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E50200" w:rsidR="001E41F3" w:rsidRDefault="001E41F3">
      <w:pPr>
        <w:pStyle w:val="CRCoverPage"/>
        <w:tabs>
          <w:tab w:val="right" w:pos="9639"/>
        </w:tabs>
        <w:spacing w:after="0"/>
        <w:rPr>
          <w:b/>
          <w:i/>
          <w:noProof/>
          <w:sz w:val="28"/>
        </w:rPr>
      </w:pPr>
      <w:r>
        <w:rPr>
          <w:b/>
          <w:noProof/>
          <w:sz w:val="24"/>
        </w:rPr>
        <w:t>3GPP TSG-</w:t>
      </w:r>
      <w:r w:rsidR="00334F91">
        <w:fldChar w:fldCharType="begin"/>
      </w:r>
      <w:r w:rsidR="00334F91">
        <w:instrText xml:space="preserve"> DOCPROPERTY  TSG/WGRef  \* MERGEFORMAT </w:instrText>
      </w:r>
      <w:r w:rsidR="00334F91">
        <w:fldChar w:fldCharType="separate"/>
      </w:r>
      <w:r w:rsidR="003609EF">
        <w:rPr>
          <w:b/>
          <w:noProof/>
          <w:sz w:val="24"/>
        </w:rPr>
        <w:t>WG</w:t>
      </w:r>
      <w:r w:rsidR="00807DCB">
        <w:rPr>
          <w:b/>
          <w:noProof/>
          <w:sz w:val="24"/>
        </w:rPr>
        <w:t xml:space="preserve"> SA2</w:t>
      </w:r>
      <w:r w:rsidR="00334F91">
        <w:rPr>
          <w:b/>
          <w:noProof/>
          <w:sz w:val="24"/>
        </w:rPr>
        <w:fldChar w:fldCharType="end"/>
      </w:r>
      <w:r w:rsidR="00C66BA2">
        <w:rPr>
          <w:b/>
          <w:noProof/>
          <w:sz w:val="24"/>
        </w:rPr>
        <w:t xml:space="preserve"> </w:t>
      </w:r>
      <w:r>
        <w:rPr>
          <w:b/>
          <w:noProof/>
          <w:sz w:val="24"/>
        </w:rPr>
        <w:t>Meeting #</w:t>
      </w:r>
      <w:r w:rsidR="00334F91">
        <w:fldChar w:fldCharType="begin"/>
      </w:r>
      <w:r w:rsidR="00334F91">
        <w:instrText xml:space="preserve"> DOCPROPERTY  MtgSeq  \* MERGEFORMAT </w:instrText>
      </w:r>
      <w:r w:rsidR="00334F91">
        <w:fldChar w:fldCharType="separate"/>
      </w:r>
      <w:r w:rsidR="00EB09B7" w:rsidRPr="00EB09B7">
        <w:rPr>
          <w:b/>
          <w:noProof/>
          <w:sz w:val="24"/>
        </w:rPr>
        <w:t xml:space="preserve"> </w:t>
      </w:r>
      <w:r w:rsidR="00807DCB">
        <w:rPr>
          <w:b/>
          <w:noProof/>
          <w:sz w:val="24"/>
        </w:rPr>
        <w:t>15</w:t>
      </w:r>
      <w:r w:rsidR="00334F91">
        <w:rPr>
          <w:b/>
          <w:noProof/>
          <w:sz w:val="24"/>
        </w:rPr>
        <w:fldChar w:fldCharType="end"/>
      </w:r>
      <w:r w:rsidR="004E476B">
        <w:rPr>
          <w:b/>
          <w:noProof/>
          <w:sz w:val="24"/>
        </w:rPr>
        <w:t>6E</w:t>
      </w:r>
      <w:r>
        <w:rPr>
          <w:b/>
          <w:i/>
          <w:noProof/>
          <w:sz w:val="28"/>
        </w:rPr>
        <w:tab/>
      </w:r>
      <w:r w:rsidR="00C1581A">
        <w:rPr>
          <w:b/>
          <w:i/>
          <w:noProof/>
          <w:sz w:val="28"/>
        </w:rPr>
        <w:t>S2-2</w:t>
      </w:r>
      <w:r w:rsidR="00BE2584">
        <w:rPr>
          <w:b/>
          <w:i/>
          <w:noProof/>
          <w:sz w:val="28"/>
        </w:rPr>
        <w:t>30</w:t>
      </w:r>
      <w:r w:rsidR="005C6B10">
        <w:rPr>
          <w:b/>
          <w:i/>
          <w:noProof/>
          <w:sz w:val="28"/>
        </w:rPr>
        <w:t>4362</w:t>
      </w:r>
    </w:p>
    <w:p w14:paraId="7CB45193" w14:textId="25FDE387" w:rsidR="001E41F3" w:rsidRDefault="00B966BD" w:rsidP="005E2C44">
      <w:pPr>
        <w:pStyle w:val="CRCoverPage"/>
        <w:outlineLvl w:val="0"/>
        <w:rPr>
          <w:b/>
          <w:noProof/>
          <w:sz w:val="24"/>
        </w:rPr>
      </w:pPr>
      <w:fldSimple w:instr=" DOCPROPERTY  Location  \* MERGEFORMAT ">
        <w:fldSimple w:instr=" DOCPROPERTY  Location  \* MERGEFORMAT ">
          <w:r w:rsidR="004E476B">
            <w:rPr>
              <w:b/>
              <w:noProof/>
              <w:sz w:val="24"/>
            </w:rPr>
            <w:t>Elbonia</w:t>
          </w:r>
        </w:fldSimple>
      </w:fldSimple>
      <w:r w:rsidR="001E41F3">
        <w:rPr>
          <w:b/>
          <w:noProof/>
          <w:sz w:val="24"/>
        </w:rPr>
        <w:t xml:space="preserve">, </w:t>
      </w:r>
      <w:r w:rsidR="004E476B">
        <w:rPr>
          <w:b/>
          <w:noProof/>
          <w:sz w:val="24"/>
        </w:rPr>
        <w:t>April</w:t>
      </w:r>
      <w:r w:rsidR="00D74476">
        <w:rPr>
          <w:b/>
          <w:noProof/>
          <w:sz w:val="24"/>
        </w:rPr>
        <w:t xml:space="preserve"> </w:t>
      </w:r>
      <w:r w:rsidR="004E476B">
        <w:rPr>
          <w:b/>
          <w:noProof/>
          <w:sz w:val="24"/>
        </w:rPr>
        <w:t>17</w:t>
      </w:r>
      <w:r w:rsidR="00533380">
        <w:rPr>
          <w:b/>
          <w:noProof/>
          <w:sz w:val="24"/>
        </w:rPr>
        <w:t>-</w:t>
      </w:r>
      <w:r w:rsidR="00F822D4">
        <w:rPr>
          <w:b/>
          <w:noProof/>
          <w:sz w:val="24"/>
        </w:rPr>
        <w:t>2</w:t>
      </w:r>
      <w:r w:rsidR="004E476B">
        <w:rPr>
          <w:b/>
          <w:noProof/>
          <w:sz w:val="24"/>
        </w:rPr>
        <w:t>1</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B966BD" w:rsidP="00E13F3D">
            <w:pPr>
              <w:pStyle w:val="CRCoverPage"/>
              <w:spacing w:after="0"/>
              <w:jc w:val="right"/>
              <w:rPr>
                <w:b/>
                <w:noProof/>
                <w:sz w:val="28"/>
              </w:rPr>
            </w:pPr>
            <w:fldSimple w:instr=" DOCPROPERTY  Spec#  \* MERGEFORMAT ">
              <w:r w:rsidR="00C1581A">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B966BD" w:rsidP="00547111">
            <w:pPr>
              <w:pStyle w:val="CRCoverPage"/>
              <w:spacing w:after="0"/>
              <w:rPr>
                <w:noProof/>
              </w:rPr>
            </w:pPr>
            <w:fldSimple w:instr=" DOCPROPERTY  Cr#  \* MERGEFORMAT ">
              <w:r w:rsidR="000176F1">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F2D00" w:rsidR="001E41F3" w:rsidRPr="00410371" w:rsidRDefault="007D7BC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B966BD">
            <w:pPr>
              <w:pStyle w:val="CRCoverPage"/>
              <w:spacing w:after="0"/>
              <w:jc w:val="center"/>
              <w:rPr>
                <w:noProof/>
                <w:sz w:val="28"/>
              </w:rPr>
            </w:pPr>
            <w:fldSimple w:instr=" DOCPROPERTY  Version  \* MERGEFORMAT ">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B966BD" w:rsidP="006221EE">
            <w:pPr>
              <w:pStyle w:val="CRCoverPage"/>
              <w:spacing w:after="0"/>
              <w:ind w:left="100"/>
              <w:rPr>
                <w:noProof/>
              </w:rPr>
            </w:pPr>
            <w:fldSimple w:instr=" DOCPROPERTY  CrTitle  \* MERGEFORMAT ">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fldSimple>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EC344" w:rsidR="001E41F3" w:rsidRDefault="00B966BD" w:rsidP="002C05E9">
            <w:pPr>
              <w:pStyle w:val="CRCoverPage"/>
              <w:spacing w:after="0"/>
              <w:ind w:left="100"/>
              <w:rPr>
                <w:noProof/>
              </w:rPr>
            </w:pPr>
            <w:fldSimple w:instr=" DOCPROPERTY  SourceIfWg  \* MERGEFORMAT ">
              <w:r w:rsidR="00E13F3D">
                <w:rPr>
                  <w:noProof/>
                </w:rPr>
                <w:t>So</w:t>
              </w:r>
              <w:r w:rsidR="006F012B">
                <w:rPr>
                  <w:noProof/>
                </w:rPr>
                <w:t>ny</w:t>
              </w:r>
            </w:fldSimple>
            <w:r w:rsidR="002D6031">
              <w:rPr>
                <w:noProof/>
              </w:rPr>
              <w:t xml:space="preserve">, </w:t>
            </w:r>
            <w:r w:rsidR="001B0004" w:rsidRPr="001B0004">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B966BD"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B966BD">
            <w:pPr>
              <w:pStyle w:val="CRCoverPage"/>
              <w:spacing w:after="0"/>
              <w:ind w:left="100"/>
              <w:rPr>
                <w:noProof/>
              </w:rPr>
            </w:pPr>
            <w:fldSimple w:instr=" DOCPROPERTY  RelatedWis  \* MERGEFORMAT ">
              <w:r w:rsidR="00E62885">
                <w:rPr>
                  <w:noProof/>
                </w:rPr>
                <w:t>5G_ProSe</w:t>
              </w:r>
              <w:r w:rsidR="003A059F">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2EC0D" w:rsidR="001E41F3" w:rsidRDefault="00B966BD">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4E476B">
                <w:rPr>
                  <w:noProof/>
                </w:rPr>
                <w:t>4</w:t>
              </w:r>
              <w:r w:rsidR="002B1D9A">
                <w:rPr>
                  <w:noProof/>
                </w:rPr>
                <w:t>-</w:t>
              </w:r>
              <w:r w:rsidR="002D5073">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B966BD"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B966BD">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1188480"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Notification</w:t>
            </w:r>
            <w:r w:rsidR="004B756D">
              <w:rPr>
                <w:noProof/>
              </w:rPr>
              <w:t xml:space="preserve"> and warning 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708AA7DE" w14:textId="67C79465"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1"/>
      </w:pPr>
      <w:bookmarkStart w:id="1" w:name="_Toc66692619"/>
      <w:bookmarkStart w:id="2" w:name="_Toc66701798"/>
      <w:bookmarkStart w:id="3" w:name="_Toc69883449"/>
      <w:bookmarkStart w:id="4" w:name="_Toc73625457"/>
      <w:bookmarkStart w:id="5" w:name="_Toc131158852"/>
      <w:r w:rsidRPr="00CB5EC9">
        <w:t>2</w:t>
      </w:r>
      <w:r w:rsidRPr="00CB5EC9">
        <w:tab/>
        <w:t>References</w:t>
      </w:r>
      <w:bookmarkEnd w:id="1"/>
      <w:bookmarkEnd w:id="2"/>
      <w:bookmarkEnd w:id="3"/>
      <w:bookmarkEnd w:id="4"/>
      <w:bookmarkEnd w:id="5"/>
    </w:p>
    <w:p w14:paraId="1FC48E51" w14:textId="77777777" w:rsidR="00B966BD" w:rsidRPr="00CB5EC9" w:rsidRDefault="00B966BD" w:rsidP="00B966BD">
      <w:r w:rsidRPr="00CB5EC9">
        <w:t>The following documents contain provisions which, through reference in this text, constitute provisions of the present document.</w:t>
      </w:r>
    </w:p>
    <w:p w14:paraId="5294760B" w14:textId="77777777" w:rsidR="00B966BD" w:rsidRPr="00CB5EC9" w:rsidRDefault="00B966BD" w:rsidP="00B966BD">
      <w:pPr>
        <w:pStyle w:val="B1"/>
      </w:pPr>
      <w:r w:rsidRPr="00CB5EC9">
        <w:t>-</w:t>
      </w:r>
      <w:r w:rsidRPr="00CB5EC9">
        <w:tab/>
        <w:t>References are either specific (identified by date of publication, edition number, version number, etc.) or non</w:t>
      </w:r>
      <w:r w:rsidRPr="00CB5EC9">
        <w:noBreakHyphen/>
        <w:t>specific.</w:t>
      </w:r>
    </w:p>
    <w:p w14:paraId="24815BD0" w14:textId="77777777" w:rsidR="00B966BD" w:rsidRPr="00CB5EC9" w:rsidRDefault="00B966BD" w:rsidP="00B966BD">
      <w:pPr>
        <w:pStyle w:val="B1"/>
      </w:pPr>
      <w:r w:rsidRPr="00CB5EC9">
        <w:t>-</w:t>
      </w:r>
      <w:r w:rsidRPr="00CB5EC9">
        <w:tab/>
        <w:t>For a specific reference, subsequent revisions do not apply.</w:t>
      </w:r>
    </w:p>
    <w:p w14:paraId="11AC0FE9" w14:textId="77777777" w:rsidR="00B966BD" w:rsidRPr="00CB5EC9" w:rsidRDefault="00B966BD" w:rsidP="00B966BD">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0EB0CDA" w14:textId="77777777" w:rsidR="00B966BD" w:rsidRPr="00CB5EC9" w:rsidRDefault="00B966BD" w:rsidP="00B966BD">
      <w:pPr>
        <w:pStyle w:val="EX"/>
      </w:pPr>
      <w:r w:rsidRPr="00CB5EC9">
        <w:t>[1]</w:t>
      </w:r>
      <w:r w:rsidRPr="00CB5EC9">
        <w:tab/>
        <w:t>3GPP</w:t>
      </w:r>
      <w:r>
        <w:t> </w:t>
      </w:r>
      <w:r w:rsidRPr="00CB5EC9">
        <w:t>TR</w:t>
      </w:r>
      <w:r>
        <w:t> </w:t>
      </w:r>
      <w:r w:rsidRPr="00CB5EC9">
        <w:t>21.905: "Vocabulary for 3GPP Specifications".</w:t>
      </w:r>
    </w:p>
    <w:p w14:paraId="2458CB4F" w14:textId="77777777" w:rsidR="00B966BD" w:rsidRPr="00CB5EC9" w:rsidRDefault="00B966BD" w:rsidP="00B966BD">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7D7C4D71" w14:textId="77777777" w:rsidR="00B966BD" w:rsidRPr="00CB5EC9" w:rsidRDefault="00B966BD" w:rsidP="00B966BD">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24B3EDA6" w14:textId="77777777" w:rsidR="00B966BD" w:rsidRPr="00CB5EC9" w:rsidRDefault="00B966BD" w:rsidP="00B966BD">
      <w:pPr>
        <w:pStyle w:val="EX"/>
      </w:pPr>
      <w:r w:rsidRPr="00CB5EC9">
        <w:t>[4]</w:t>
      </w:r>
      <w:r w:rsidRPr="00CB5EC9">
        <w:tab/>
        <w:t>3GPP</w:t>
      </w:r>
      <w:r>
        <w:t> </w:t>
      </w:r>
      <w:r w:rsidRPr="00CB5EC9">
        <w:t>TS</w:t>
      </w:r>
      <w:r>
        <w:t> </w:t>
      </w:r>
      <w:r w:rsidRPr="00CB5EC9">
        <w:t>23.501: "System Architecture for the 5G System; Stage 2".</w:t>
      </w:r>
    </w:p>
    <w:p w14:paraId="25B0CE0D" w14:textId="77777777" w:rsidR="00B966BD" w:rsidRPr="00CB5EC9" w:rsidRDefault="00B966BD" w:rsidP="00B966BD">
      <w:pPr>
        <w:pStyle w:val="EX"/>
      </w:pPr>
      <w:r w:rsidRPr="00CB5EC9">
        <w:t>[5]</w:t>
      </w:r>
      <w:r w:rsidRPr="00CB5EC9">
        <w:tab/>
        <w:t>3GPP</w:t>
      </w:r>
      <w:r>
        <w:t> </w:t>
      </w:r>
      <w:r w:rsidRPr="00CB5EC9">
        <w:t>TS</w:t>
      </w:r>
      <w:r>
        <w:t> </w:t>
      </w:r>
      <w:r w:rsidRPr="00CB5EC9">
        <w:t>23.502: "Procedures for the 5G System (5GS); Stage 2".</w:t>
      </w:r>
    </w:p>
    <w:p w14:paraId="0ADD8CE9" w14:textId="77777777" w:rsidR="00B966BD" w:rsidRPr="00CB5EC9" w:rsidRDefault="00B966BD" w:rsidP="00B966BD">
      <w:pPr>
        <w:pStyle w:val="EX"/>
      </w:pPr>
      <w:r w:rsidRPr="00CB5EC9">
        <w:t>[6]</w:t>
      </w:r>
      <w:r w:rsidRPr="00CB5EC9">
        <w:tab/>
        <w:t>3GPP</w:t>
      </w:r>
      <w:r>
        <w:t> </w:t>
      </w:r>
      <w:r w:rsidRPr="00CB5EC9">
        <w:t>TS</w:t>
      </w:r>
      <w:r>
        <w:t> </w:t>
      </w:r>
      <w:r w:rsidRPr="00CB5EC9">
        <w:t>22.261: "Service requirements for next generation new services and markets; Stage 1".</w:t>
      </w:r>
    </w:p>
    <w:p w14:paraId="7073855B" w14:textId="77777777" w:rsidR="00B966BD" w:rsidRPr="00CB5EC9" w:rsidRDefault="00B966BD" w:rsidP="00B966BD">
      <w:pPr>
        <w:pStyle w:val="EX"/>
      </w:pPr>
      <w:r w:rsidRPr="00CB5EC9">
        <w:t>[7]</w:t>
      </w:r>
      <w:r w:rsidRPr="00CB5EC9">
        <w:tab/>
        <w:t>3GPP</w:t>
      </w:r>
      <w:r>
        <w:t> </w:t>
      </w:r>
      <w:r w:rsidRPr="00CB5EC9">
        <w:t>TS</w:t>
      </w:r>
      <w:r>
        <w:t> </w:t>
      </w:r>
      <w:r w:rsidRPr="00CB5EC9">
        <w:t>22.278: "Service requirements for the Evolved Packet System (EPS)".</w:t>
      </w:r>
    </w:p>
    <w:p w14:paraId="1ACFF58A" w14:textId="77777777" w:rsidR="00B966BD" w:rsidRPr="00CB5EC9" w:rsidRDefault="00B966BD" w:rsidP="00B966BD">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370B5DD0" w14:textId="77777777" w:rsidR="00B966BD" w:rsidRPr="00CB5EC9" w:rsidRDefault="00B966BD" w:rsidP="00B966BD">
      <w:pPr>
        <w:pStyle w:val="EX"/>
      </w:pPr>
      <w:r w:rsidRPr="00CB5EC9">
        <w:t>[9]</w:t>
      </w:r>
      <w:r w:rsidRPr="00CB5EC9">
        <w:tab/>
        <w:t>3GPP</w:t>
      </w:r>
      <w:r>
        <w:t> </w:t>
      </w:r>
      <w:r w:rsidRPr="00CB5EC9">
        <w:t>TS</w:t>
      </w:r>
      <w:r>
        <w:t> </w:t>
      </w:r>
      <w:r w:rsidRPr="00CB5EC9">
        <w:t>23.503: "Policy and Charging Control Framework for the 5G System".</w:t>
      </w:r>
    </w:p>
    <w:p w14:paraId="4A1AD49F" w14:textId="77777777" w:rsidR="00B966BD" w:rsidRPr="00CB5EC9" w:rsidRDefault="00B966BD" w:rsidP="00B966BD">
      <w:pPr>
        <w:pStyle w:val="EX"/>
      </w:pPr>
      <w:r w:rsidRPr="00CB5EC9">
        <w:t>[10]</w:t>
      </w:r>
      <w:r>
        <w:tab/>
        <w:t>Void</w:t>
      </w:r>
      <w:r w:rsidRPr="00CB5EC9">
        <w:t>.</w:t>
      </w:r>
    </w:p>
    <w:p w14:paraId="025BAC5C" w14:textId="77777777" w:rsidR="00B966BD" w:rsidRPr="00CB5EC9" w:rsidRDefault="00B966BD" w:rsidP="00B966BD">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1EFFBAC" w14:textId="77777777" w:rsidR="00B966BD" w:rsidRPr="00CB5EC9" w:rsidRDefault="00B966BD" w:rsidP="00B966BD">
      <w:pPr>
        <w:pStyle w:val="EX"/>
      </w:pPr>
      <w:r w:rsidRPr="00CB5EC9">
        <w:t>[12]</w:t>
      </w:r>
      <w:r w:rsidRPr="00CB5EC9">
        <w:tab/>
        <w:t>3GPP</w:t>
      </w:r>
      <w:r>
        <w:t> </w:t>
      </w:r>
      <w:r w:rsidRPr="00CB5EC9">
        <w:t>TS</w:t>
      </w:r>
      <w:r>
        <w:t> </w:t>
      </w:r>
      <w:r w:rsidRPr="00CB5EC9">
        <w:t>38.300: "NR; NR and NG-RAN Overall Description; Stage 2".</w:t>
      </w:r>
    </w:p>
    <w:p w14:paraId="3E96BC72" w14:textId="77777777" w:rsidR="00B966BD" w:rsidRPr="00CB5EC9" w:rsidRDefault="00B966BD" w:rsidP="00B966BD">
      <w:pPr>
        <w:pStyle w:val="EX"/>
      </w:pPr>
      <w:r w:rsidRPr="00CB5EC9">
        <w:t>[13]</w:t>
      </w:r>
      <w:r w:rsidRPr="00CB5EC9">
        <w:tab/>
        <w:t>3GPP</w:t>
      </w:r>
      <w:r>
        <w:t> </w:t>
      </w:r>
      <w:r w:rsidRPr="00CB5EC9">
        <w:t>TS</w:t>
      </w:r>
      <w:r>
        <w:t> </w:t>
      </w:r>
      <w:r w:rsidRPr="00CB5EC9">
        <w:t>38.304: "NR; User Equipment (UE) procedures in idle mode".</w:t>
      </w:r>
    </w:p>
    <w:p w14:paraId="37C82C6B" w14:textId="77777777" w:rsidR="00B966BD" w:rsidRPr="00CB5EC9" w:rsidRDefault="00B966BD" w:rsidP="00B966BD">
      <w:pPr>
        <w:pStyle w:val="EX"/>
      </w:pPr>
      <w:r w:rsidRPr="00CB5EC9">
        <w:t>[14]</w:t>
      </w:r>
      <w:r w:rsidRPr="00CB5EC9">
        <w:tab/>
        <w:t>3GPP</w:t>
      </w:r>
      <w:r>
        <w:t> </w:t>
      </w:r>
      <w:r w:rsidRPr="00CB5EC9">
        <w:t>TS</w:t>
      </w:r>
      <w:r>
        <w:t> </w:t>
      </w:r>
      <w:r w:rsidRPr="00CB5EC9">
        <w:t>23.122: "Non-Access-Stratum (NAS) functions related to Mobile Station in idle mode".</w:t>
      </w:r>
    </w:p>
    <w:p w14:paraId="155CD7E5" w14:textId="77777777" w:rsidR="00B966BD" w:rsidRPr="00CB5EC9" w:rsidRDefault="00B966BD" w:rsidP="00B966BD">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25D3298F" w14:textId="77777777" w:rsidR="00B966BD" w:rsidRPr="00CB5EC9" w:rsidRDefault="00B966BD" w:rsidP="00B966BD">
      <w:pPr>
        <w:pStyle w:val="EX"/>
      </w:pPr>
      <w:r w:rsidRPr="00CB5EC9">
        <w:t>[16]</w:t>
      </w:r>
      <w:r w:rsidRPr="00CB5EC9">
        <w:tab/>
        <w:t>3GPP</w:t>
      </w:r>
      <w:r>
        <w:t> </w:t>
      </w:r>
      <w:r w:rsidRPr="00CB5EC9">
        <w:t>TS</w:t>
      </w:r>
      <w:r>
        <w:t> </w:t>
      </w:r>
      <w:r w:rsidRPr="00CB5EC9">
        <w:t>38.331: "NR; Radio Resource Control (RRC); Protocol Specification".</w:t>
      </w:r>
    </w:p>
    <w:p w14:paraId="30EE23B9" w14:textId="77777777" w:rsidR="00B966BD" w:rsidRPr="00CB5EC9" w:rsidRDefault="00B966BD" w:rsidP="00B966BD">
      <w:pPr>
        <w:pStyle w:val="EX"/>
      </w:pPr>
      <w:r w:rsidRPr="00CB5EC9">
        <w:t>[17]</w:t>
      </w:r>
      <w:r w:rsidRPr="00CB5EC9">
        <w:tab/>
        <w:t xml:space="preserve">IETF RFC 4862: "IPv6 Stateless Address </w:t>
      </w:r>
      <w:r w:rsidRPr="00CB5EC9">
        <w:rPr>
          <w:noProof/>
        </w:rPr>
        <w:t>Autoconfiguration</w:t>
      </w:r>
      <w:r w:rsidRPr="00CB5EC9">
        <w:t>".</w:t>
      </w:r>
    </w:p>
    <w:p w14:paraId="3ADD42B4" w14:textId="77777777" w:rsidR="00B966BD" w:rsidRPr="00CB5EC9" w:rsidRDefault="00B966BD" w:rsidP="00B966BD">
      <w:pPr>
        <w:pStyle w:val="EX"/>
      </w:pPr>
      <w:r w:rsidRPr="00CB5EC9">
        <w:t>[18]</w:t>
      </w:r>
      <w:r w:rsidRPr="00CB5EC9">
        <w:tab/>
        <w:t>IETF RFC 3927: "Dynamic Configuration of IPv4 Link-Local Addresses".</w:t>
      </w:r>
    </w:p>
    <w:p w14:paraId="5554CCB4" w14:textId="77777777" w:rsidR="00B966BD" w:rsidRPr="00CB5EC9" w:rsidRDefault="00B966BD" w:rsidP="00B966BD">
      <w:pPr>
        <w:pStyle w:val="EX"/>
        <w:rPr>
          <w:rFonts w:eastAsia="SimSun"/>
          <w:lang w:eastAsia="zh-CN"/>
        </w:rPr>
      </w:pPr>
      <w:r w:rsidRPr="00CB5EC9">
        <w:t>[19]</w:t>
      </w:r>
      <w:r w:rsidRPr="00CB5EC9">
        <w:tab/>
        <w:t>IETF RFC 826: "An Ethernet Address Resolution Protocol".</w:t>
      </w:r>
    </w:p>
    <w:p w14:paraId="313E0303" w14:textId="77777777" w:rsidR="00B966BD" w:rsidRPr="00CB5EC9" w:rsidRDefault="00B966BD" w:rsidP="00B966BD">
      <w:pPr>
        <w:pStyle w:val="EX"/>
      </w:pPr>
      <w:r w:rsidRPr="00CB5EC9">
        <w:t>[20]</w:t>
      </w:r>
      <w:r>
        <w:tab/>
        <w:t>Void</w:t>
      </w:r>
      <w:r w:rsidRPr="00CB5EC9">
        <w:t>.</w:t>
      </w:r>
    </w:p>
    <w:p w14:paraId="330659F7" w14:textId="77777777" w:rsidR="00B966BD" w:rsidRPr="00CB5EC9" w:rsidRDefault="00B966BD" w:rsidP="00B966BD">
      <w:pPr>
        <w:pStyle w:val="EX"/>
      </w:pPr>
      <w:bookmarkStart w:id="6" w:name="definitions"/>
      <w:bookmarkEnd w:id="6"/>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15B62456" w14:textId="77777777" w:rsidR="00B966BD" w:rsidRPr="00CB5EC9" w:rsidRDefault="00B966BD" w:rsidP="00B966BD">
      <w:pPr>
        <w:pStyle w:val="EX"/>
        <w:rPr>
          <w:rFonts w:eastAsia="DengXian"/>
        </w:rPr>
      </w:pPr>
      <w:r w:rsidRPr="00CB5EC9">
        <w:rPr>
          <w:rFonts w:eastAsia="DengXian"/>
        </w:rPr>
        <w:lastRenderedPageBreak/>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w:t>
      </w:r>
      <w:proofErr w:type="spellStart"/>
      <w:r w:rsidRPr="00CB5EC9">
        <w:rPr>
          <w:rFonts w:eastAsia="DengXian"/>
        </w:rPr>
        <w:t>ProSe</w:t>
      </w:r>
      <w:proofErr w:type="spellEnd"/>
      <w:r w:rsidRPr="00CB5EC9">
        <w:rPr>
          <w:rFonts w:eastAsia="DengXian"/>
        </w:rPr>
        <w:t>) charging".</w:t>
      </w:r>
    </w:p>
    <w:p w14:paraId="079CB549" w14:textId="77777777" w:rsidR="00B966BD" w:rsidRPr="00CB5EC9" w:rsidRDefault="00B966BD" w:rsidP="00B966BD">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w:t>
      </w:r>
      <w:proofErr w:type="spellStart"/>
      <w:r w:rsidRPr="00CB5EC9">
        <w:t>ProSe</w:t>
      </w:r>
      <w:proofErr w:type="spellEnd"/>
      <w:r w:rsidRPr="00CB5EC9">
        <w:t>) in 5G System (5GS) protocol aspects; Stage 3".</w:t>
      </w:r>
    </w:p>
    <w:p w14:paraId="21E37448" w14:textId="77777777" w:rsidR="00B966BD" w:rsidRPr="00CB5EC9" w:rsidRDefault="00B966BD" w:rsidP="00B966BD">
      <w:pPr>
        <w:pStyle w:val="EX"/>
      </w:pPr>
      <w:r w:rsidRPr="00CB5EC9">
        <w:t>[24]</w:t>
      </w:r>
      <w:r w:rsidRPr="00CB5EC9">
        <w:tab/>
        <w:t>IETF RFC 2131: "Dynamic Host Configuration Protocol".</w:t>
      </w:r>
    </w:p>
    <w:p w14:paraId="2DF0C1ED" w14:textId="77777777" w:rsidR="00B966BD" w:rsidRPr="00CB5EC9" w:rsidRDefault="00B966BD" w:rsidP="00B966BD">
      <w:pPr>
        <w:pStyle w:val="EX"/>
      </w:pPr>
      <w:r w:rsidRPr="00CB5EC9">
        <w:t>[25]</w:t>
      </w:r>
      <w:r w:rsidRPr="00CB5EC9">
        <w:tab/>
        <w:t>IETF RFC 4039: "Rapid Commit Option for the Dynamic Host Configuration Protocol version 4 (DHCPv4)".</w:t>
      </w:r>
    </w:p>
    <w:p w14:paraId="084C7DCA" w14:textId="77777777" w:rsidR="00B966BD" w:rsidRPr="00CB5EC9" w:rsidRDefault="00B966BD" w:rsidP="00B966BD">
      <w:pPr>
        <w:pStyle w:val="EX"/>
      </w:pPr>
      <w:r w:rsidRPr="00CB5EC9">
        <w:t>[26]</w:t>
      </w:r>
      <w:r>
        <w:tab/>
        <w:t>Void</w:t>
      </w:r>
      <w:r w:rsidRPr="00CB5EC9">
        <w:t>.</w:t>
      </w:r>
    </w:p>
    <w:p w14:paraId="798255F1" w14:textId="77777777" w:rsidR="00B966BD" w:rsidRPr="00CB5EC9" w:rsidRDefault="00B966BD" w:rsidP="00B966BD">
      <w:pPr>
        <w:pStyle w:val="EX"/>
        <w:rPr>
          <w:rFonts w:eastAsia="DengXian"/>
        </w:rPr>
      </w:pPr>
      <w:r w:rsidRPr="00CB5EC9">
        <w:t>[27]</w:t>
      </w:r>
      <w:r>
        <w:tab/>
        <w:t>Void</w:t>
      </w:r>
      <w:r w:rsidRPr="00CB5EC9">
        <w:t>.</w:t>
      </w:r>
    </w:p>
    <w:p w14:paraId="1827FB29" w14:textId="77777777" w:rsidR="00B966BD" w:rsidRPr="00CB5EC9" w:rsidRDefault="00B966BD" w:rsidP="00B966BD">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50DB0A11" w14:textId="77777777" w:rsidR="00B966BD" w:rsidRPr="00CB5EC9" w:rsidRDefault="00B966BD" w:rsidP="00B966BD">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w:t>
      </w:r>
      <w:proofErr w:type="spellStart"/>
      <w:r>
        <w:rPr>
          <w:rFonts w:eastAsia="DengXian"/>
        </w:rPr>
        <w:t>ProSe</w:t>
      </w:r>
      <w:proofErr w:type="spellEnd"/>
      <w:r>
        <w:rPr>
          <w:rFonts w:eastAsia="DengXian"/>
        </w:rPr>
        <w:t>) in the 5G System (5GS)".</w:t>
      </w:r>
    </w:p>
    <w:p w14:paraId="7E1E1486" w14:textId="77777777" w:rsidR="00B966BD" w:rsidRPr="00CB5EC9" w:rsidRDefault="00B966BD" w:rsidP="00B966BD">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63065D87" w14:textId="77777777" w:rsidR="00B966BD" w:rsidRPr="00CB5EC9" w:rsidRDefault="00B966BD" w:rsidP="00B966BD">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60440490" w14:textId="6B8D5263" w:rsidR="00061D3A" w:rsidRDefault="00061D3A" w:rsidP="00061D3A">
      <w:pPr>
        <w:pStyle w:val="EX"/>
        <w:rPr>
          <w:rFonts w:eastAsia="DengXian"/>
        </w:rPr>
      </w:pPr>
      <w:ins w:id="7" w:author="Lars" w:date="2022-09-07T14:51:00Z">
        <w:r>
          <w:rPr>
            <w:rFonts w:eastAsia="DengXian"/>
          </w:rPr>
          <w:t>[xx]</w:t>
        </w:r>
        <w:r>
          <w:rPr>
            <w:rFonts w:eastAsia="DengXian"/>
          </w:rPr>
          <w:tab/>
        </w:r>
        <w:r w:rsidR="00A83D35" w:rsidRPr="00A83D35">
          <w:rPr>
            <w:rFonts w:eastAsia="DengXian"/>
          </w:rPr>
          <w:t>3GPP TS 23.041: "Public Warning System".</w:t>
        </w:r>
      </w:ins>
    </w:p>
    <w:p w14:paraId="7C489006" w14:textId="77777777" w:rsidR="006B2394" w:rsidRDefault="006B2394" w:rsidP="00061D3A">
      <w:pPr>
        <w:pStyle w:val="EX"/>
        <w:rPr>
          <w:rFonts w:eastAsia="DengXian"/>
        </w:rPr>
      </w:pPr>
    </w:p>
    <w:p w14:paraId="5223E057" w14:textId="77777777" w:rsidR="006B2394" w:rsidRPr="00CB5EC9" w:rsidRDefault="006B2394" w:rsidP="006B2394"/>
    <w:p w14:paraId="45625BA5" w14:textId="77777777" w:rsidR="006B2394"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6444565" w14:textId="77777777" w:rsidR="00F7286C" w:rsidRPr="00CB5EC9" w:rsidRDefault="00F7286C" w:rsidP="00F7286C">
      <w:pPr>
        <w:pStyle w:val="4"/>
        <w:rPr>
          <w:lang w:eastAsia="zh-CN"/>
        </w:rPr>
      </w:pPr>
      <w:bookmarkStart w:id="8" w:name="_Toc131158900"/>
      <w:bookmarkStart w:id="9" w:name="_Toc66701831"/>
      <w:bookmarkStart w:id="10" w:name="_Toc69883489"/>
      <w:bookmarkStart w:id="11" w:name="_Toc73625499"/>
      <w:bookmarkStart w:id="12" w:name="_Toc114572376"/>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8"/>
    </w:p>
    <w:p w14:paraId="7427083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1872D543" w14:textId="77777777" w:rsidR="00F7286C" w:rsidRPr="00CB5EC9" w:rsidRDefault="00F7286C" w:rsidP="00F7286C">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86C367F" w14:textId="77777777" w:rsidR="00F7286C" w:rsidRPr="00CB5EC9" w:rsidRDefault="00F7286C" w:rsidP="00F7286C">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A7360BB" w14:textId="77777777" w:rsidR="00F7286C" w:rsidRPr="00CB5EC9" w:rsidRDefault="00F7286C" w:rsidP="00F7286C">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7752C16B" w14:textId="77777777" w:rsidR="00F7286C" w:rsidRDefault="00F7286C" w:rsidP="00F7286C">
      <w:pPr>
        <w:pStyle w:val="NO"/>
      </w:pPr>
      <w:r>
        <w:t>NOTE 1:</w:t>
      </w:r>
      <w:r>
        <w:tab/>
        <w:t>It is up to UE and application implementation to select a discovery model or whether to perform both models simultaneously.</w:t>
      </w:r>
    </w:p>
    <w:p w14:paraId="3CD31DC2" w14:textId="77777777" w:rsidR="00F7286C" w:rsidRPr="00CB5EC9" w:rsidRDefault="00F7286C" w:rsidP="00F7286C">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0A2966EF" w14:textId="77777777" w:rsidR="00F7286C" w:rsidRPr="00CB5EC9" w:rsidRDefault="00F7286C" w:rsidP="00F7286C">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715E8EED"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CB5EC9" w:rsidRDefault="00F7286C" w:rsidP="00F7286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12AA753" w14:textId="77777777" w:rsidR="00F7286C" w:rsidRPr="00CB5EC9" w:rsidRDefault="00F7286C" w:rsidP="00F7286C">
      <w:pPr>
        <w:pStyle w:val="B3"/>
      </w:pPr>
      <w:r w:rsidRPr="00CB5EC9">
        <w:lastRenderedPageBreak/>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0C6205DB" w14:textId="77777777" w:rsidR="00F7286C" w:rsidRPr="00CB5EC9" w:rsidRDefault="00F7286C" w:rsidP="00F7286C">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278748D9" w14:textId="77777777" w:rsidR="00F7286C" w:rsidRPr="00CB5EC9" w:rsidRDefault="00F7286C" w:rsidP="00F7286C">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0C027FB5" w14:textId="77777777" w:rsidR="00F7286C" w:rsidRPr="00CB5EC9" w:rsidRDefault="00F7286C" w:rsidP="00F7286C">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56E9F22F" w14:textId="77777777" w:rsidR="00F7286C" w:rsidRPr="00CB5EC9" w:rsidRDefault="00F7286C" w:rsidP="00F7286C">
      <w:pPr>
        <w:pStyle w:val="B2"/>
        <w:rPr>
          <w:rFonts w:eastAsia="SimSun"/>
        </w:rPr>
      </w:pPr>
      <w:r w:rsidRPr="00CB5EC9">
        <w:t>-</w:t>
      </w:r>
      <w:r w:rsidRPr="00CB5EC9">
        <w:tab/>
      </w:r>
      <w:r w:rsidRPr="00CB5EC9">
        <w:rPr>
          <w:rFonts w:eastAsia="SimSun"/>
        </w:rPr>
        <w:t>Each QoS mapping entry includes:</w:t>
      </w:r>
    </w:p>
    <w:p w14:paraId="67FCCE16" w14:textId="77777777" w:rsidR="00F7286C" w:rsidRPr="00CB5EC9" w:rsidRDefault="00F7286C" w:rsidP="00F7286C">
      <w:pPr>
        <w:pStyle w:val="B3"/>
      </w:pPr>
      <w:r w:rsidRPr="00CB5EC9">
        <w:t>-</w:t>
      </w:r>
      <w:r w:rsidRPr="00CB5EC9">
        <w:tab/>
      </w:r>
      <w:proofErr w:type="gramStart"/>
      <w:r w:rsidRPr="00CB5EC9">
        <w:t>a</w:t>
      </w:r>
      <w:proofErr w:type="gramEnd"/>
      <w:r w:rsidRPr="00CB5EC9">
        <w:t xml:space="preserve"> mapping between a 5QI value and a PQI value;</w:t>
      </w:r>
    </w:p>
    <w:p w14:paraId="687B1A1A" w14:textId="77777777" w:rsidR="00F7286C" w:rsidRPr="00CB5EC9" w:rsidRDefault="00F7286C" w:rsidP="00F7286C">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55A537CD" w14:textId="77777777" w:rsidR="00F7286C" w:rsidRPr="00CB5EC9" w:rsidRDefault="00F7286C" w:rsidP="00F7286C">
      <w:pPr>
        <w:pStyle w:val="B3"/>
      </w:pPr>
      <w:r w:rsidRPr="00CB5EC9">
        <w:t>-</w:t>
      </w:r>
      <w:r w:rsidRPr="00CB5EC9">
        <w:tab/>
      </w:r>
      <w:proofErr w:type="gramStart"/>
      <w:r w:rsidRPr="00CB5EC9">
        <w:t>optional</w:t>
      </w:r>
      <w:proofErr w:type="gramEnd"/>
      <w:r w:rsidRPr="00CB5EC9">
        <w:t xml:space="preserve"> the </w:t>
      </w:r>
      <w:r w:rsidRPr="00CB5EC9">
        <w:rPr>
          <w:lang w:eastAsia="ko-KR"/>
        </w:rPr>
        <w:t>Relay Service Code(s) associates with the QoS mapping entry.</w:t>
      </w:r>
    </w:p>
    <w:p w14:paraId="3E5AA3F1" w14:textId="77777777" w:rsidR="00F7286C" w:rsidRPr="00CB5EC9" w:rsidRDefault="00F7286C" w:rsidP="00F7286C">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365020AE" w14:textId="77777777" w:rsidR="00F7286C" w:rsidRPr="00CB5EC9" w:rsidRDefault="00F7286C" w:rsidP="00F7286C">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517384FD" w14:textId="77777777" w:rsidR="00F7286C" w:rsidRPr="00115EFE" w:rsidRDefault="00F7286C" w:rsidP="00F7286C">
      <w:pPr>
        <w:pStyle w:val="B1"/>
        <w:rPr>
          <w:ins w:id="13" w:author="LaeYoung (LG Electronics)" w:date="2022-12-13T17:10:00Z"/>
          <w:lang w:eastAsia="ko-KR"/>
        </w:rPr>
      </w:pPr>
      <w:ins w:id="14" w:author="LaeYoung (LG Electronics)" w:date="2022-12-13T17:10:00Z">
        <w:r w:rsidRPr="00115EFE">
          <w:rPr>
            <w:lang w:eastAsia="ko-KR"/>
          </w:rPr>
          <w:t>5)</w:t>
        </w:r>
        <w:r w:rsidRPr="00115EFE">
          <w:rPr>
            <w:lang w:eastAsia="ko-KR"/>
          </w:rPr>
          <w:tab/>
        </w:r>
      </w:ins>
      <w:ins w:id="15" w:author="LaeYoung (LG Electronics)" w:date="2022-12-13T17:11:00Z">
        <w:r w:rsidRPr="00115EFE">
          <w:t xml:space="preserve">Destination Layer-2 ID to </w:t>
        </w:r>
      </w:ins>
      <w:ins w:id="16" w:author="LaeYoung (LG Electronics)" w:date="2022-12-13T17:13:00Z">
        <w:r w:rsidRPr="00115EFE">
          <w:t>broadcast</w:t>
        </w:r>
      </w:ins>
      <w:ins w:id="17" w:author="LaeYoung (LG Electronics)" w:date="2022-12-13T17:11:00Z">
        <w:r w:rsidRPr="00115EFE">
          <w:t xml:space="preserve"> warning messages.</w:t>
        </w:r>
      </w:ins>
    </w:p>
    <w:p w14:paraId="3B027BAB" w14:textId="3ECCF935" w:rsidR="00F7286C" w:rsidRPr="00CB5EC9" w:rsidRDefault="00F7286C" w:rsidP="00F7286C">
      <w:pPr>
        <w:pStyle w:val="B1"/>
      </w:pPr>
      <w:ins w:id="18" w:author="LaeYoung (LG Electronics)" w:date="2022-12-13T17:10:00Z">
        <w:r w:rsidRPr="00115EFE">
          <w:t>6</w:t>
        </w:r>
      </w:ins>
      <w:del w:id="19" w:author="LaeYoung (LG Electronics)" w:date="2022-12-13T17:10:00Z">
        <w:r w:rsidRPr="00115EFE" w:rsidDel="002C05E9">
          <w:delText>5</w:delText>
        </w:r>
      </w:del>
      <w:r>
        <w:t>)</w:t>
      </w:r>
      <w:r>
        <w:tab/>
        <w:t xml:space="preserve">Validity time indicating the expiration time of the Policy/Parameter for 5G </w:t>
      </w:r>
      <w:proofErr w:type="spellStart"/>
      <w:r>
        <w:t>ProSe</w:t>
      </w:r>
      <w:proofErr w:type="spellEnd"/>
      <w:r>
        <w:t xml:space="preserve"> UE-to-Network Relay discovery and communication.</w:t>
      </w:r>
    </w:p>
    <w:p w14:paraId="694F1B6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1ADAEE73" w14:textId="77777777" w:rsidR="00F7286C" w:rsidRPr="00CB5EC9" w:rsidRDefault="00F7286C" w:rsidP="00F7286C">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5BFA75D0"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328683B5"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D7773BE" w14:textId="77777777" w:rsidR="00F7286C" w:rsidRDefault="00F7286C" w:rsidP="00F7286C">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1AA03AAF" w14:textId="77777777" w:rsidR="00F7286C" w:rsidRDefault="00F7286C" w:rsidP="00F7286C">
      <w:pPr>
        <w:pStyle w:val="NO"/>
      </w:pPr>
      <w:r>
        <w:t>NOTE 3:</w:t>
      </w:r>
      <w:r>
        <w:tab/>
        <w:t>It is up to UE and application implementation to select a discovery model or whether to perform both models simultaneously.</w:t>
      </w:r>
    </w:p>
    <w:p w14:paraId="0FF80C64" w14:textId="77777777" w:rsidR="00F7286C" w:rsidRPr="00CB5EC9" w:rsidRDefault="00F7286C" w:rsidP="00F7286C">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3A001060" w14:textId="77777777" w:rsidR="00F7286C" w:rsidRPr="00CB5EC9" w:rsidRDefault="00F7286C" w:rsidP="00F7286C">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2F81079F"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CB5EC9" w:rsidRDefault="00F7286C" w:rsidP="00F7286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D5F82FE" w14:textId="77777777" w:rsidR="00F7286C" w:rsidRPr="00CB5EC9" w:rsidRDefault="00F7286C" w:rsidP="00F7286C">
      <w:pPr>
        <w:pStyle w:val="B3"/>
      </w:pPr>
      <w:r w:rsidRPr="00CB5EC9">
        <w:lastRenderedPageBreak/>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4312563" w14:textId="77777777" w:rsidR="00F7286C" w:rsidRDefault="00F7286C" w:rsidP="00F7286C">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2C741C03" w14:textId="77777777" w:rsidR="00F7286C" w:rsidRPr="00CB5EC9" w:rsidRDefault="00F7286C" w:rsidP="00F7286C">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7D6358C8" w14:textId="77777777" w:rsidR="00F7286C" w:rsidRPr="00CB5EC9" w:rsidRDefault="00F7286C" w:rsidP="00F7286C">
      <w:pPr>
        <w:pStyle w:val="B1"/>
      </w:pPr>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 Remote UE</w:t>
      </w:r>
      <w:r w:rsidRPr="00CB5EC9">
        <w:t>:</w:t>
      </w:r>
    </w:p>
    <w:p w14:paraId="6751EB9D" w14:textId="77777777" w:rsidR="00F7286C" w:rsidRPr="00CB5EC9" w:rsidRDefault="00F7286C" w:rsidP="00F7286C">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4CC8C2B9" w14:textId="77777777" w:rsidR="00F7286C" w:rsidRPr="00CB5EC9" w:rsidRDefault="00F7286C" w:rsidP="00F7286C">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7777777" w:rsidR="00F7286C" w:rsidRPr="00CB5EC9" w:rsidRDefault="00F7286C" w:rsidP="00F7286C">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18F0BDC5" w14:textId="77777777" w:rsidR="00F7286C" w:rsidRPr="00115EFE" w:rsidRDefault="00F7286C" w:rsidP="00F7286C">
      <w:pPr>
        <w:pStyle w:val="B1"/>
        <w:rPr>
          <w:ins w:id="20" w:author="LaeYoung (LG Electronics)" w:date="2022-12-13T17:11:00Z"/>
          <w:lang w:eastAsia="ko-KR"/>
        </w:rPr>
      </w:pPr>
      <w:ins w:id="21" w:author="LaeYoung (LG Electronics)" w:date="2022-12-13T17:11:00Z">
        <w:r w:rsidRPr="00115EFE">
          <w:rPr>
            <w:lang w:eastAsia="ko-KR"/>
          </w:rPr>
          <w:t>4)</w:t>
        </w:r>
        <w:r w:rsidRPr="00115EFE">
          <w:rPr>
            <w:lang w:eastAsia="ko-KR"/>
          </w:rPr>
          <w:tab/>
        </w:r>
        <w:r w:rsidRPr="00115EFE">
          <w:t>Destination Layer-2 ID to receive warning messages.</w:t>
        </w:r>
      </w:ins>
    </w:p>
    <w:p w14:paraId="3BAF4B98" w14:textId="45BC6655" w:rsidR="00F7286C" w:rsidRPr="00CB5EC9" w:rsidRDefault="00F7286C" w:rsidP="00F7286C">
      <w:pPr>
        <w:pStyle w:val="B1"/>
      </w:pPr>
      <w:ins w:id="22" w:author="LaeYoung (LG Electronics)" w:date="2022-12-13T17:11:00Z">
        <w:r w:rsidRPr="00115EFE">
          <w:t>5</w:t>
        </w:r>
      </w:ins>
      <w:del w:id="23" w:author="LaeYoung (LG Electronics)" w:date="2022-12-13T17:11:00Z">
        <w:r w:rsidRPr="00115EFE" w:rsidDel="002C05E9">
          <w:delText>4</w:delText>
        </w:r>
      </w:del>
      <w:r>
        <w:t>)</w:t>
      </w:r>
      <w:r>
        <w:tab/>
        <w:t xml:space="preserve">Validity time indicating the expiration time of the Policy/Parameter for 5G </w:t>
      </w:r>
      <w:proofErr w:type="spellStart"/>
      <w:r>
        <w:t>ProSe</w:t>
      </w:r>
      <w:proofErr w:type="spellEnd"/>
      <w:r>
        <w:t xml:space="preserve"> UE-to-Network Relay discovery and communication.</w:t>
      </w:r>
    </w:p>
    <w:p w14:paraId="4EF3E2AE" w14:textId="77777777" w:rsidR="00F7286C" w:rsidRPr="00CB5EC9" w:rsidRDefault="00F7286C" w:rsidP="00F7286C">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7D4C0C97" w14:textId="77777777" w:rsidR="00F7286C" w:rsidRPr="00CB5EC9" w:rsidRDefault="00F7286C" w:rsidP="00F7286C">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698C05D2"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Default="00F7286C" w:rsidP="00F7286C">
      <w:pPr>
        <w:pStyle w:val="B2"/>
      </w:pPr>
      <w:r>
        <w:t>-</w:t>
      </w:r>
      <w:r>
        <w:tab/>
        <w:t>Default PC5 DRX configuration (see TS 38.331 [16]).</w:t>
      </w:r>
    </w:p>
    <w:p w14:paraId="0DF1B5DD" w14:textId="77777777" w:rsidR="00F7286C" w:rsidRPr="00CB5EC9" w:rsidRDefault="00F7286C" w:rsidP="00F7286C">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CDA8C9F"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37515F1E" w14:textId="77777777" w:rsidR="00F7286C" w:rsidRPr="00CB5EC9" w:rsidRDefault="00F7286C" w:rsidP="00F7286C">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47BAD3F2" w14:textId="77777777" w:rsidR="00F7286C" w:rsidRDefault="00F7286C" w:rsidP="00F7286C">
      <w:pPr>
        <w:pStyle w:val="B1"/>
        <w:rPr>
          <w:lang w:eastAsia="zh-CN"/>
        </w:rPr>
      </w:pPr>
      <w:r>
        <w:rPr>
          <w:lang w:eastAsia="zh-CN"/>
        </w:rPr>
        <w:t>3)</w:t>
      </w:r>
      <w:r>
        <w:rPr>
          <w:lang w:eastAsia="zh-CN"/>
        </w:rPr>
        <w:tab/>
        <w:t>Policy/parameters related to privacy:</w:t>
      </w:r>
    </w:p>
    <w:p w14:paraId="6561C0C8" w14:textId="77777777" w:rsidR="00F7286C" w:rsidRDefault="00F7286C" w:rsidP="00F7286C">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bookmarkEnd w:id="9"/>
    <w:bookmarkEnd w:id="10"/>
    <w:bookmarkEnd w:id="11"/>
    <w:bookmarkEnd w:id="12"/>
    <w:p w14:paraId="164A62B7" w14:textId="77777777" w:rsidR="006B2394" w:rsidRPr="00CB5EC9" w:rsidRDefault="006B2394" w:rsidP="006B2394"/>
    <w:p w14:paraId="520059D0" w14:textId="726FB896"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DA3F9E">
        <w:rPr>
          <w:rFonts w:cs="Arial"/>
          <w:color w:val="FF0000"/>
          <w:sz w:val="36"/>
          <w:szCs w:val="48"/>
        </w:rPr>
        <w:t>NEXT</w:t>
      </w:r>
      <w:r>
        <w:rPr>
          <w:rFonts w:cs="Arial"/>
          <w:color w:val="FF0000"/>
          <w:sz w:val="36"/>
          <w:szCs w:val="48"/>
        </w:rPr>
        <w:t xml:space="preserve"> CHANGE *****</w:t>
      </w:r>
      <w:bookmarkStart w:id="24" w:name="_Toc19105783"/>
      <w:bookmarkStart w:id="25" w:name="_Toc27821199"/>
    </w:p>
    <w:p w14:paraId="17001D84" w14:textId="39E140CC" w:rsidR="003859A2" w:rsidRPr="00CB5EC9" w:rsidRDefault="003859A2" w:rsidP="003859A2">
      <w:pPr>
        <w:pStyle w:val="2"/>
        <w:rPr>
          <w:ins w:id="26" w:author="Lars" w:date="2022-09-07T14:34:00Z"/>
          <w:lang w:eastAsia="ko-KR"/>
        </w:rPr>
      </w:pPr>
      <w:bookmarkStart w:id="27" w:name="_Toc66692692"/>
      <w:bookmarkStart w:id="28" w:name="_Toc66701871"/>
      <w:bookmarkStart w:id="29" w:name="_Toc69883541"/>
      <w:bookmarkStart w:id="30" w:name="_Toc73625555"/>
      <w:bookmarkStart w:id="31" w:name="_Toc106169853"/>
      <w:bookmarkStart w:id="32" w:name="_Toc20149717"/>
      <w:bookmarkStart w:id="33" w:name="_Toc27846508"/>
      <w:bookmarkStart w:id="34" w:name="_Toc36187632"/>
      <w:bookmarkStart w:id="35" w:name="_Toc45183536"/>
      <w:bookmarkStart w:id="36" w:name="_Toc47342378"/>
      <w:bookmarkStart w:id="37" w:name="_Toc51769076"/>
      <w:bookmarkStart w:id="38" w:name="_Toc83301596"/>
      <w:bookmarkStart w:id="39" w:name="_Toc20149746"/>
      <w:bookmarkStart w:id="40" w:name="_Toc27846537"/>
      <w:bookmarkStart w:id="41" w:name="_Toc36187661"/>
      <w:bookmarkStart w:id="42" w:name="_Toc45183565"/>
      <w:bookmarkStart w:id="43" w:name="_Toc47342407"/>
      <w:bookmarkStart w:id="44" w:name="_Toc51769105"/>
      <w:bookmarkStart w:id="45" w:name="_Toc75440495"/>
      <w:bookmarkStart w:id="46" w:name="_Toc75441011"/>
      <w:bookmarkStart w:id="47" w:name="_Toc20203929"/>
      <w:bookmarkStart w:id="48" w:name="_Toc27894614"/>
      <w:bookmarkStart w:id="49" w:name="_Toc36191681"/>
      <w:bookmarkStart w:id="50" w:name="_Toc45192767"/>
      <w:bookmarkStart w:id="51" w:name="_Toc47592399"/>
      <w:bookmarkStart w:id="52" w:name="_Toc51834480"/>
      <w:bookmarkStart w:id="53" w:name="_Toc68061667"/>
      <w:bookmarkStart w:id="54" w:name="_Toc75348473"/>
      <w:bookmarkEnd w:id="24"/>
      <w:bookmarkEnd w:id="25"/>
      <w:proofErr w:type="gramStart"/>
      <w:ins w:id="55" w:author="Lars" w:date="2022-09-07T14:34:00Z">
        <w:r w:rsidRPr="00CB5EC9">
          <w:rPr>
            <w:lang w:eastAsia="ko-KR"/>
          </w:rPr>
          <w:t>5.</w:t>
        </w:r>
      </w:ins>
      <w:ins w:id="56" w:author="Lars" w:date="2022-09-07T17:52:00Z">
        <w:r w:rsidR="00E557F3">
          <w:rPr>
            <w:lang w:eastAsia="ko-KR"/>
          </w:rPr>
          <w:t>X</w:t>
        </w:r>
      </w:ins>
      <w:proofErr w:type="gramEnd"/>
      <w:ins w:id="57" w:author="Lars" w:date="2022-09-07T14:34:00Z">
        <w:r w:rsidRPr="00CB5EC9">
          <w:rPr>
            <w:lang w:eastAsia="ko-KR"/>
          </w:rPr>
          <w:tab/>
        </w:r>
      </w:ins>
      <w:ins w:id="58" w:author="Nord, Lars" w:date="2022-12-08T09:17:00Z">
        <w:r w:rsidR="00D21CD5">
          <w:t>Support</w:t>
        </w:r>
      </w:ins>
      <w:ins w:id="59" w:author="Lars" w:date="2022-09-07T14:37:00Z">
        <w:r w:rsidR="00B64385" w:rsidRPr="00B64385">
          <w:t xml:space="preserve"> of </w:t>
        </w:r>
      </w:ins>
      <w:ins w:id="60" w:author="Lars" w:date="2022-09-07T14:40:00Z">
        <w:r w:rsidR="00E425F0">
          <w:t xml:space="preserve">Public </w:t>
        </w:r>
      </w:ins>
      <w:ins w:id="61" w:author="Lars" w:date="2022-09-07T14:37:00Z">
        <w:r w:rsidR="00B64385" w:rsidRPr="00B64385">
          <w:t>Warning Notification</w:t>
        </w:r>
      </w:ins>
      <w:bookmarkEnd w:id="27"/>
      <w:bookmarkEnd w:id="28"/>
      <w:bookmarkEnd w:id="29"/>
      <w:bookmarkEnd w:id="30"/>
      <w:bookmarkEnd w:id="31"/>
      <w:ins w:id="62" w:author="Nord, Lars" w:date="2022-12-08T09:18:00Z">
        <w:r w:rsidR="00E43742">
          <w:t xml:space="preserve"> Relaying</w:t>
        </w:r>
      </w:ins>
    </w:p>
    <w:p w14:paraId="2206815D" w14:textId="567BB693" w:rsidR="00CE2F10" w:rsidRPr="00115EFE" w:rsidRDefault="00BE001A" w:rsidP="003859A2">
      <w:pPr>
        <w:rPr>
          <w:ins w:id="63" w:author="LaeYoung (LG Electronics)" w:date="2022-12-13T17:22:00Z"/>
        </w:rPr>
      </w:pPr>
      <w:ins w:id="64" w:author="LaeYoung (LG Electronics)" w:date="2022-12-13T17:13:00Z">
        <w:r w:rsidRPr="00115EFE">
          <w:rPr>
            <w:lang w:eastAsia="zh-CN"/>
          </w:rPr>
          <w:t>T</w:t>
        </w:r>
      </w:ins>
      <w:ins w:id="65" w:author="Lars" w:date="2022-09-07T14:44:00Z">
        <w:r w:rsidR="00227344" w:rsidRPr="00115EFE">
          <w:rPr>
            <w:lang w:eastAsia="zh-CN"/>
          </w:rPr>
          <w:t xml:space="preserve">he </w:t>
        </w:r>
      </w:ins>
      <w:ins w:id="66" w:author="LaeYoung (LG Electronics)" w:date="2022-12-13T17:13:00Z">
        <w:r w:rsidRPr="00115EFE">
          <w:rPr>
            <w:lang w:eastAsia="zh-CN"/>
          </w:rPr>
          <w:t xml:space="preserve">5G </w:t>
        </w:r>
        <w:proofErr w:type="spellStart"/>
        <w:r w:rsidRPr="00115EFE">
          <w:rPr>
            <w:lang w:eastAsia="zh-CN"/>
          </w:rPr>
          <w:t>ProSe</w:t>
        </w:r>
        <w:proofErr w:type="spellEnd"/>
        <w:r>
          <w:rPr>
            <w:lang w:eastAsia="zh-CN"/>
          </w:rPr>
          <w:t xml:space="preserve"> </w:t>
        </w:r>
      </w:ins>
      <w:ins w:id="67" w:author="Lars" w:date="2022-09-07T14:44:00Z">
        <w:r w:rsidR="00227344" w:rsidRPr="00227344">
          <w:rPr>
            <w:lang w:eastAsia="zh-CN"/>
          </w:rPr>
          <w:t xml:space="preserve">UE-to-Network Relay </w:t>
        </w:r>
      </w:ins>
      <w:ins w:id="68" w:author="Nord, Lars" w:date="2022-12-08T16:02:00Z">
        <w:r w:rsidR="00863428">
          <w:rPr>
            <w:lang w:eastAsia="zh-CN"/>
          </w:rPr>
          <w:t>broadcast</w:t>
        </w:r>
        <w:r w:rsidR="005E4F03">
          <w:rPr>
            <w:lang w:eastAsia="zh-CN"/>
          </w:rPr>
          <w:t>s</w:t>
        </w:r>
      </w:ins>
      <w:ins w:id="69" w:author="Lars" w:date="2022-11-04T11:30:00Z">
        <w:r w:rsidR="004A4E13">
          <w:rPr>
            <w:lang w:eastAsia="zh-CN"/>
          </w:rPr>
          <w:t xml:space="preserve"> </w:t>
        </w:r>
      </w:ins>
      <w:ins w:id="70" w:author="Lars" w:date="2023-04-06T13:32:00Z">
        <w:del w:id="71" w:author="LaeYoung (LG Electronics)" w:date="2023-04-17T13:09:00Z">
          <w:r w:rsidR="00083707" w:rsidRPr="00365EFD" w:rsidDel="00365EFD">
            <w:rPr>
              <w:highlight w:val="green"/>
              <w:lang w:eastAsia="zh-CN"/>
              <w:rPrChange w:id="72" w:author="LaeYoung (LG Electronics)" w:date="2023-04-17T13:10:00Z">
                <w:rPr>
                  <w:lang w:eastAsia="zh-CN"/>
                </w:rPr>
              </w:rPrChange>
            </w:rPr>
            <w:delText>(as specified in clause 5.3.2)</w:delText>
          </w:r>
          <w:bookmarkStart w:id="73" w:name="_GoBack"/>
          <w:bookmarkEnd w:id="73"/>
          <w:r w:rsidR="00083707" w:rsidDel="00365EFD">
            <w:rPr>
              <w:lang w:eastAsia="zh-CN"/>
            </w:rPr>
            <w:delText xml:space="preserve"> </w:delText>
          </w:r>
        </w:del>
      </w:ins>
      <w:ins w:id="74" w:author="Lars" w:date="2022-11-04T11:30:00Z">
        <w:r w:rsidR="004A4E13">
          <w:rPr>
            <w:lang w:eastAsia="zh-CN"/>
          </w:rPr>
          <w:t>the</w:t>
        </w:r>
        <w:r w:rsidR="00A83690">
          <w:rPr>
            <w:lang w:eastAsia="zh-CN"/>
          </w:rPr>
          <w:t xml:space="preserve"> </w:t>
        </w:r>
      </w:ins>
      <w:ins w:id="75" w:author="Lars" w:date="2022-09-07T15:51:00Z">
        <w:r w:rsidR="006923E0">
          <w:rPr>
            <w:lang w:eastAsia="zh-CN"/>
          </w:rPr>
          <w:t>w</w:t>
        </w:r>
      </w:ins>
      <w:ins w:id="76" w:author="Lars" w:date="2022-09-07T14:45:00Z">
        <w:r w:rsidR="006E5F53">
          <w:rPr>
            <w:lang w:eastAsia="zh-CN"/>
          </w:rPr>
          <w:t xml:space="preserve">arning </w:t>
        </w:r>
      </w:ins>
      <w:ins w:id="77" w:author="Lars" w:date="2022-09-07T15:51:00Z">
        <w:r w:rsidR="006923E0">
          <w:rPr>
            <w:lang w:eastAsia="zh-CN"/>
          </w:rPr>
          <w:t>message</w:t>
        </w:r>
      </w:ins>
      <w:ins w:id="78" w:author="LaeYoung (LG Electronics)" w:date="2022-12-13T17:14:00Z">
        <w:r w:rsidR="00A10740">
          <w:rPr>
            <w:lang w:eastAsia="zh-CN"/>
          </w:rPr>
          <w:t xml:space="preserve"> </w:t>
        </w:r>
        <w:r w:rsidR="00A10740" w:rsidRPr="00115EFE">
          <w:rPr>
            <w:lang w:eastAsia="zh-CN"/>
          </w:rPr>
          <w:t>received from the network</w:t>
        </w:r>
      </w:ins>
      <w:ins w:id="79" w:author="Lars" w:date="2022-09-07T14:46:00Z">
        <w:r w:rsidR="00DF112E">
          <w:rPr>
            <w:lang w:eastAsia="zh-CN"/>
          </w:rPr>
          <w:t xml:space="preserve"> to</w:t>
        </w:r>
        <w:r w:rsidR="00EB397A">
          <w:rPr>
            <w:lang w:eastAsia="zh-CN"/>
          </w:rPr>
          <w:t xml:space="preserve"> </w:t>
        </w:r>
      </w:ins>
      <w:ins w:id="80" w:author="Nord, Lars" w:date="2022-12-13T08:29:00Z">
        <w:r w:rsidR="00E915DD">
          <w:rPr>
            <w:lang w:eastAsia="zh-CN"/>
          </w:rPr>
          <w:t xml:space="preserve">the </w:t>
        </w:r>
      </w:ins>
      <w:ins w:id="81" w:author="Nord, Lars" w:date="2022-12-12T09:32:00Z">
        <w:r w:rsidR="00965127" w:rsidRPr="00965127">
          <w:rPr>
            <w:lang w:eastAsia="zh-CN"/>
          </w:rPr>
          <w:t xml:space="preserve">5G </w:t>
        </w:r>
        <w:proofErr w:type="spellStart"/>
        <w:r w:rsidR="00965127" w:rsidRPr="00965127">
          <w:rPr>
            <w:lang w:eastAsia="zh-CN"/>
          </w:rPr>
          <w:t>ProSe</w:t>
        </w:r>
        <w:proofErr w:type="spellEnd"/>
        <w:r w:rsidR="00965127" w:rsidRPr="00965127">
          <w:rPr>
            <w:lang w:eastAsia="zh-CN"/>
          </w:rPr>
          <w:t xml:space="preserve"> Remote UE</w:t>
        </w:r>
      </w:ins>
      <w:ins w:id="82" w:author="Nord, Lars" w:date="2022-12-12T09:44:00Z">
        <w:r w:rsidR="00BF6BA9">
          <w:rPr>
            <w:lang w:eastAsia="zh-CN"/>
          </w:rPr>
          <w:t>(s)</w:t>
        </w:r>
      </w:ins>
      <w:ins w:id="83" w:author="LaeYoung (LG Electronics)" w:date="2023-04-17T13:09:00Z">
        <w:r w:rsidR="00365EFD">
          <w:rPr>
            <w:lang w:eastAsia="zh-CN"/>
          </w:rPr>
          <w:t xml:space="preserve"> </w:t>
        </w:r>
        <w:r w:rsidR="00365EFD" w:rsidRPr="00365EFD">
          <w:rPr>
            <w:highlight w:val="green"/>
            <w:lang w:eastAsia="zh-CN"/>
            <w:rPrChange w:id="84" w:author="LaeYoung (LG Electronics)" w:date="2023-04-17T13:09:00Z">
              <w:rPr>
                <w:lang w:eastAsia="zh-CN"/>
              </w:rPr>
            </w:rPrChange>
          </w:rPr>
          <w:t xml:space="preserve">by using </w:t>
        </w:r>
        <w:r w:rsidR="00365EFD" w:rsidRPr="00365EFD">
          <w:rPr>
            <w:highlight w:val="green"/>
            <w:rPrChange w:id="85" w:author="LaeYoung (LG Electronics)" w:date="2023-04-17T13:09:00Z">
              <w:rPr/>
            </w:rPrChange>
          </w:rPr>
          <w:t xml:space="preserve">Broadcast mode of 5G </w:t>
        </w:r>
        <w:proofErr w:type="spellStart"/>
        <w:r w:rsidR="00365EFD" w:rsidRPr="00365EFD">
          <w:rPr>
            <w:highlight w:val="green"/>
            <w:rPrChange w:id="86" w:author="LaeYoung (LG Electronics)" w:date="2023-04-17T13:09:00Z">
              <w:rPr/>
            </w:rPrChange>
          </w:rPr>
          <w:t>ProSe</w:t>
        </w:r>
        <w:proofErr w:type="spellEnd"/>
        <w:r w:rsidR="00365EFD" w:rsidRPr="00365EFD">
          <w:rPr>
            <w:highlight w:val="green"/>
            <w:rPrChange w:id="87" w:author="LaeYoung (LG Electronics)" w:date="2023-04-17T13:09:00Z">
              <w:rPr/>
            </w:rPrChange>
          </w:rPr>
          <w:t xml:space="preserve"> direct communication</w:t>
        </w:r>
        <w:r w:rsidR="00365EFD" w:rsidRPr="00365EFD">
          <w:rPr>
            <w:highlight w:val="green"/>
            <w:rPrChange w:id="88" w:author="LaeYoung (LG Electronics)" w:date="2023-04-17T13:09:00Z">
              <w:rPr/>
            </w:rPrChange>
          </w:rPr>
          <w:t xml:space="preserve"> </w:t>
        </w:r>
        <w:r w:rsidR="00365EFD" w:rsidRPr="00365EFD">
          <w:rPr>
            <w:highlight w:val="green"/>
            <w:lang w:eastAsia="zh-CN"/>
            <w:rPrChange w:id="89" w:author="LaeYoung (LG Electronics)" w:date="2023-04-17T13:09:00Z">
              <w:rPr>
                <w:lang w:eastAsia="zh-CN"/>
              </w:rPr>
            </w:rPrChange>
          </w:rPr>
          <w:t>as specified in clause 5.3.2</w:t>
        </w:r>
      </w:ins>
      <w:ins w:id="90" w:author="Nord, Lars" w:date="2022-12-13T08:30:00Z">
        <w:r w:rsidR="00E915DD">
          <w:rPr>
            <w:lang w:eastAsia="zh-CN"/>
          </w:rPr>
          <w:t>.</w:t>
        </w:r>
      </w:ins>
      <w:ins w:id="91" w:author="Nord, Lars" w:date="2022-12-08T16:07:00Z">
        <w:r w:rsidR="00652C20" w:rsidRPr="00652C20">
          <w:rPr>
            <w:lang w:eastAsia="zh-CN"/>
          </w:rPr>
          <w:t xml:space="preserve"> </w:t>
        </w:r>
        <w:r w:rsidR="00612246">
          <w:rPr>
            <w:lang w:eastAsia="zh-CN"/>
          </w:rPr>
          <w:t>T</w:t>
        </w:r>
        <w:r w:rsidR="00652C20" w:rsidRPr="00652C20">
          <w:rPr>
            <w:lang w:eastAsia="zh-CN"/>
          </w:rPr>
          <w:t xml:space="preserve">he </w:t>
        </w:r>
      </w:ins>
      <w:ins w:id="92" w:author="LaeYoung (LG Electronics)" w:date="2022-12-13T17:15:00Z">
        <w:r w:rsidR="00A10740" w:rsidRPr="00115EFE">
          <w:rPr>
            <w:lang w:eastAsia="zh-CN"/>
          </w:rPr>
          <w:t xml:space="preserve">5G </w:t>
        </w:r>
        <w:proofErr w:type="spellStart"/>
        <w:r w:rsidR="00A10740" w:rsidRPr="00115EFE">
          <w:rPr>
            <w:lang w:eastAsia="zh-CN"/>
          </w:rPr>
          <w:t>ProSe</w:t>
        </w:r>
        <w:proofErr w:type="spellEnd"/>
        <w:r w:rsidR="00A10740">
          <w:rPr>
            <w:lang w:eastAsia="zh-CN"/>
          </w:rPr>
          <w:t xml:space="preserve"> </w:t>
        </w:r>
      </w:ins>
      <w:ins w:id="93" w:author="Nord, Lars" w:date="2022-12-12T09:35:00Z">
        <w:r w:rsidR="0008423D" w:rsidRPr="0008423D">
          <w:rPr>
            <w:lang w:eastAsia="zh-CN"/>
          </w:rPr>
          <w:t xml:space="preserve">UE-to-Network Relay </w:t>
        </w:r>
      </w:ins>
      <w:ins w:id="94" w:author="Nord, Lars" w:date="2022-12-08T16:15:00Z">
        <w:r w:rsidR="00C8317E">
          <w:rPr>
            <w:lang w:eastAsia="zh-CN"/>
          </w:rPr>
          <w:t>uses a</w:t>
        </w:r>
      </w:ins>
      <w:ins w:id="95" w:author="Nord, Lars" w:date="2022-12-08T16:07:00Z">
        <w:r w:rsidR="00652C20" w:rsidRPr="00652C20">
          <w:rPr>
            <w:lang w:eastAsia="zh-CN"/>
          </w:rPr>
          <w:t xml:space="preserve"> configured Destination Layer-2 ID </w:t>
        </w:r>
      </w:ins>
      <w:ins w:id="96" w:author="LaeYoung (LG Electronics)" w:date="2022-12-13T17:15:00Z">
        <w:r w:rsidR="00A10740" w:rsidRPr="00115EFE">
          <w:rPr>
            <w:lang w:eastAsia="zh-CN"/>
          </w:rPr>
          <w:t xml:space="preserve">as specified in </w:t>
        </w:r>
        <w:r w:rsidR="00A10740" w:rsidRPr="00115EFE">
          <w:rPr>
            <w:lang w:eastAsia="zh-CN"/>
          </w:rPr>
          <w:lastRenderedPageBreak/>
          <w:t>clause</w:t>
        </w:r>
      </w:ins>
      <w:ins w:id="97" w:author="LaeYoung (LG Electronics)" w:date="2022-12-13T17:16:00Z">
        <w:r w:rsidR="00A10740" w:rsidRPr="00115EFE">
          <w:t> 5.1.4.1</w:t>
        </w:r>
      </w:ins>
      <w:ins w:id="98" w:author="LaeYoung (LG Electronics)" w:date="2022-12-13T17:15:00Z">
        <w:r w:rsidR="00A10740">
          <w:rPr>
            <w:lang w:eastAsia="zh-CN"/>
          </w:rPr>
          <w:t xml:space="preserve"> </w:t>
        </w:r>
      </w:ins>
      <w:ins w:id="99" w:author="Nord, Lars" w:date="2022-12-08T16:22:00Z">
        <w:r w:rsidR="002B6D18">
          <w:rPr>
            <w:lang w:eastAsia="zh-CN"/>
          </w:rPr>
          <w:t>when</w:t>
        </w:r>
      </w:ins>
      <w:ins w:id="100" w:author="Nord, Lars" w:date="2022-12-08T16:07:00Z">
        <w:r w:rsidR="00652C20" w:rsidRPr="00652C20">
          <w:rPr>
            <w:lang w:eastAsia="zh-CN"/>
          </w:rPr>
          <w:t xml:space="preserve"> </w:t>
        </w:r>
      </w:ins>
      <w:ins w:id="101" w:author="Nord, Lars" w:date="2022-12-08T16:08:00Z">
        <w:r w:rsidR="007B1F05">
          <w:rPr>
            <w:lang w:eastAsia="zh-CN"/>
          </w:rPr>
          <w:t>broadcasting the waring messa</w:t>
        </w:r>
      </w:ins>
      <w:ins w:id="102" w:author="Nord, Lars" w:date="2022-12-08T16:09:00Z">
        <w:r w:rsidR="007B1F05">
          <w:rPr>
            <w:lang w:eastAsia="zh-CN"/>
          </w:rPr>
          <w:t>ge</w:t>
        </w:r>
      </w:ins>
      <w:ins w:id="103" w:author="Nord, Lars" w:date="2022-12-12T09:36:00Z">
        <w:r w:rsidR="00C02D8E">
          <w:rPr>
            <w:lang w:eastAsia="zh-CN"/>
          </w:rPr>
          <w:t xml:space="preserve"> and </w:t>
        </w:r>
      </w:ins>
      <w:ins w:id="104" w:author="Nord, Lars" w:date="2022-12-12T10:40:00Z">
        <w:r w:rsidR="00F76CC5">
          <w:rPr>
            <w:lang w:eastAsia="zh-CN"/>
          </w:rPr>
          <w:t xml:space="preserve">the </w:t>
        </w:r>
      </w:ins>
      <w:ins w:id="105"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965127">
          <w:rPr>
            <w:lang w:eastAsia="zh-CN"/>
          </w:rPr>
          <w:t xml:space="preserve"> </w:t>
        </w:r>
      </w:ins>
      <w:ins w:id="106" w:author="Nord, Lars" w:date="2022-12-12T09:36:00Z">
        <w:r w:rsidR="00C02D8E" w:rsidRPr="00C02D8E">
          <w:rPr>
            <w:lang w:eastAsia="zh-CN"/>
          </w:rPr>
          <w:t xml:space="preserve">Remote UE receives warning messages broadcasted </w:t>
        </w:r>
        <w:r w:rsidR="00C02D8E" w:rsidRPr="00115EFE">
          <w:rPr>
            <w:lang w:eastAsia="zh-CN"/>
          </w:rPr>
          <w:t xml:space="preserve">over PC5 </w:t>
        </w:r>
      </w:ins>
      <w:ins w:id="107" w:author="LaeYoung (LG Electronics)" w:date="2022-12-13T17:16:00Z">
        <w:r w:rsidR="00A10740" w:rsidRPr="00115EFE">
          <w:rPr>
            <w:lang w:eastAsia="zh-CN"/>
          </w:rPr>
          <w:t xml:space="preserve">reference point </w:t>
        </w:r>
      </w:ins>
      <w:ins w:id="108" w:author="Nord, Lars" w:date="2022-12-12T09:36:00Z">
        <w:r w:rsidR="00C02D8E" w:rsidRPr="00115EFE">
          <w:rPr>
            <w:lang w:eastAsia="zh-CN"/>
          </w:rPr>
          <w:t xml:space="preserve">by using </w:t>
        </w:r>
      </w:ins>
      <w:ins w:id="109" w:author="Nord, Lars" w:date="2022-12-12T09:42:00Z">
        <w:r w:rsidR="00FC268E" w:rsidRPr="00115EFE">
          <w:rPr>
            <w:lang w:eastAsia="zh-CN"/>
          </w:rPr>
          <w:t>a</w:t>
        </w:r>
      </w:ins>
      <w:ins w:id="110" w:author="Nord, Lars" w:date="2022-12-12T09:36:00Z">
        <w:r w:rsidR="00C02D8E" w:rsidRPr="00115EFE">
          <w:rPr>
            <w:lang w:eastAsia="zh-CN"/>
          </w:rPr>
          <w:t xml:space="preserve"> configured Destination Layer-2 ID</w:t>
        </w:r>
      </w:ins>
      <w:ins w:id="111" w:author="LaeYoung (LG Electronics)" w:date="2022-12-13T17:16:00Z">
        <w:r w:rsidR="00A10740" w:rsidRPr="00115EFE">
          <w:rPr>
            <w:lang w:eastAsia="zh-CN"/>
          </w:rPr>
          <w:t xml:space="preserve"> as specified in clause</w:t>
        </w:r>
        <w:r w:rsidR="00A10740" w:rsidRPr="00115EFE">
          <w:t> 5.1.4.1</w:t>
        </w:r>
      </w:ins>
      <w:ins w:id="112" w:author="Nord, Lars" w:date="2022-12-08T16:09:00Z">
        <w:r w:rsidR="007B1F05" w:rsidRPr="00115EFE">
          <w:rPr>
            <w:lang w:eastAsia="zh-CN"/>
          </w:rPr>
          <w:t>.</w:t>
        </w:r>
      </w:ins>
      <w:ins w:id="113" w:author="Nord, Lars" w:date="2022-12-13T08:30:00Z">
        <w:r w:rsidR="001163BF" w:rsidRPr="00115EFE">
          <w:t xml:space="preserve"> </w:t>
        </w:r>
      </w:ins>
    </w:p>
    <w:p w14:paraId="676C74DF" w14:textId="08A5F043" w:rsidR="005E4F03" w:rsidRPr="00115EFE" w:rsidDel="001163BF" w:rsidRDefault="001163BF" w:rsidP="003859A2">
      <w:pPr>
        <w:rPr>
          <w:del w:id="114" w:author="Nord, Lars" w:date="2022-12-13T08:31:00Z"/>
          <w:lang w:eastAsia="zh-CN"/>
        </w:rPr>
      </w:pPr>
      <w:ins w:id="115" w:author="Nord, Lars" w:date="2022-12-13T08:30:00Z">
        <w:r w:rsidRPr="00115EFE">
          <w:rPr>
            <w:lang w:eastAsia="zh-CN"/>
          </w:rPr>
          <w:t xml:space="preserve">A </w:t>
        </w:r>
      </w:ins>
      <w:ins w:id="116"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17" w:author="Nord, Lars" w:date="2022-12-13T08:30:00Z">
        <w:r w:rsidRPr="00115EFE">
          <w:rPr>
            <w:lang w:eastAsia="zh-CN"/>
          </w:rPr>
          <w:t>Remote UE can receive th</w:t>
        </w:r>
      </w:ins>
      <w:ins w:id="118" w:author="Nord, Lars" w:date="2022-12-13T08:33:00Z">
        <w:r w:rsidR="00235D77" w:rsidRPr="00115EFE">
          <w:rPr>
            <w:lang w:eastAsia="zh-CN"/>
          </w:rPr>
          <w:t>e</w:t>
        </w:r>
      </w:ins>
      <w:ins w:id="119" w:author="Nord, Lars" w:date="2022-12-13T08:30:00Z">
        <w:r w:rsidRPr="00115EFE">
          <w:rPr>
            <w:lang w:eastAsia="zh-CN"/>
          </w:rPr>
          <w:t xml:space="preserve"> broadcasted warning message independent if the </w:t>
        </w:r>
      </w:ins>
      <w:ins w:id="120"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21" w:author="Nord, Lars" w:date="2022-12-13T08:30:00Z">
        <w:r w:rsidRPr="00115EFE">
          <w:rPr>
            <w:lang w:eastAsia="zh-CN"/>
          </w:rPr>
          <w:t xml:space="preserve">Remote UE is connected to the </w:t>
        </w:r>
      </w:ins>
      <w:ins w:id="122" w:author="LaeYoung (LG Electronics)" w:date="2022-12-13T17:16:00Z">
        <w:r w:rsidR="00A10740" w:rsidRPr="00115EFE">
          <w:rPr>
            <w:lang w:eastAsia="zh-CN"/>
          </w:rPr>
          <w:t xml:space="preserve">5G </w:t>
        </w:r>
        <w:proofErr w:type="spellStart"/>
        <w:r w:rsidR="00A10740" w:rsidRPr="00115EFE">
          <w:rPr>
            <w:lang w:eastAsia="zh-CN"/>
          </w:rPr>
          <w:t>ProSe</w:t>
        </w:r>
        <w:proofErr w:type="spellEnd"/>
        <w:r w:rsidR="00A10740" w:rsidRPr="00115EFE">
          <w:rPr>
            <w:lang w:eastAsia="zh-CN"/>
          </w:rPr>
          <w:t xml:space="preserve"> </w:t>
        </w:r>
      </w:ins>
      <w:ins w:id="123" w:author="Nord, Lars" w:date="2022-12-13T08:30:00Z">
        <w:r w:rsidRPr="00115EFE">
          <w:rPr>
            <w:lang w:eastAsia="zh-CN"/>
          </w:rPr>
          <w:t>UE-to-Network Relay or not.</w:t>
        </w:r>
      </w:ins>
      <w:ins w:id="124" w:author="Lars" w:date="2022-11-04T11:17:00Z">
        <w:r w:rsidR="00B3463E" w:rsidRPr="00115EFE">
          <w:rPr>
            <w:lang w:eastAsia="zh-CN"/>
          </w:rPr>
          <w:t xml:space="preserve"> </w:t>
        </w:r>
      </w:ins>
    </w:p>
    <w:p w14:paraId="7A791EE0" w14:textId="459DD4B4" w:rsidR="003859A2" w:rsidRDefault="00B3463E" w:rsidP="003859A2">
      <w:pPr>
        <w:rPr>
          <w:ins w:id="125" w:author="Nord, Lars" w:date="2022-12-08T16:09:00Z"/>
          <w:lang w:eastAsia="zh-CN"/>
        </w:rPr>
      </w:pPr>
      <w:ins w:id="126" w:author="Lars" w:date="2022-11-04T11:17:00Z">
        <w:r w:rsidRPr="00115EFE">
          <w:rPr>
            <w:lang w:eastAsia="zh-CN"/>
          </w:rPr>
          <w:t xml:space="preserve">The </w:t>
        </w:r>
      </w:ins>
      <w:ins w:id="127" w:author="LaeYoung (LG Electronics)" w:date="2022-12-13T17:17:00Z">
        <w:r w:rsidR="00C941BD" w:rsidRPr="00115EFE">
          <w:rPr>
            <w:lang w:eastAsia="zh-CN"/>
          </w:rPr>
          <w:t xml:space="preserve">5G </w:t>
        </w:r>
        <w:proofErr w:type="spellStart"/>
        <w:r w:rsidR="00C941BD" w:rsidRPr="00115EFE">
          <w:rPr>
            <w:lang w:eastAsia="zh-CN"/>
          </w:rPr>
          <w:t>ProSe</w:t>
        </w:r>
      </w:ins>
      <w:proofErr w:type="spellEnd"/>
      <w:ins w:id="128" w:author="Nord, Lars" w:date="2022-12-08T16:23:00Z">
        <w:r w:rsidR="009C273D" w:rsidRPr="00115EFE">
          <w:rPr>
            <w:lang w:eastAsia="zh-CN"/>
          </w:rPr>
          <w:t xml:space="preserve"> </w:t>
        </w:r>
      </w:ins>
      <w:ins w:id="129" w:author="Lars" w:date="2022-11-04T11:25:00Z">
        <w:r w:rsidR="00AA0250" w:rsidRPr="00115EFE">
          <w:rPr>
            <w:lang w:eastAsia="zh-CN"/>
          </w:rPr>
          <w:t>UE-to-Net</w:t>
        </w:r>
      </w:ins>
      <w:ins w:id="130" w:author="Lars" w:date="2022-11-04T11:26:00Z">
        <w:r w:rsidR="00AA0250" w:rsidRPr="00115EFE">
          <w:rPr>
            <w:lang w:eastAsia="zh-CN"/>
          </w:rPr>
          <w:t>work</w:t>
        </w:r>
        <w:r w:rsidR="008A0DD4" w:rsidRPr="00115EFE">
          <w:rPr>
            <w:lang w:eastAsia="zh-CN"/>
          </w:rPr>
          <w:t xml:space="preserve"> Relay </w:t>
        </w:r>
      </w:ins>
      <w:ins w:id="131" w:author="Lars" w:date="2022-11-04T11:18:00Z">
        <w:r w:rsidR="00FD3C6E" w:rsidRPr="00115EFE">
          <w:rPr>
            <w:lang w:eastAsia="zh-CN"/>
          </w:rPr>
          <w:t xml:space="preserve">suppresses </w:t>
        </w:r>
      </w:ins>
      <w:ins w:id="132" w:author="Lars" w:date="2022-11-04T11:19:00Z">
        <w:r w:rsidR="00F515BC" w:rsidRPr="00115EFE">
          <w:rPr>
            <w:lang w:eastAsia="zh-CN"/>
          </w:rPr>
          <w:t xml:space="preserve">received </w:t>
        </w:r>
      </w:ins>
      <w:ins w:id="133" w:author="Lars" w:date="2022-11-04T11:18:00Z">
        <w:r w:rsidR="00FD3C6E" w:rsidRPr="00115EFE">
          <w:rPr>
            <w:lang w:eastAsia="zh-CN"/>
          </w:rPr>
          <w:t xml:space="preserve">duplicated </w:t>
        </w:r>
      </w:ins>
      <w:ins w:id="134" w:author="Lars" w:date="2022-11-04T11:30:00Z">
        <w:r w:rsidR="00042CDA" w:rsidRPr="00115EFE">
          <w:rPr>
            <w:lang w:eastAsia="zh-CN"/>
          </w:rPr>
          <w:t>warning</w:t>
        </w:r>
        <w:r w:rsidR="00042CDA">
          <w:rPr>
            <w:lang w:eastAsia="zh-CN"/>
          </w:rPr>
          <w:t xml:space="preserve"> </w:t>
        </w:r>
        <w:r w:rsidR="00A83690">
          <w:rPr>
            <w:lang w:eastAsia="zh-CN"/>
          </w:rPr>
          <w:t xml:space="preserve">messages </w:t>
        </w:r>
      </w:ins>
      <w:ins w:id="135" w:author="Lars" w:date="2022-11-04T11:25:00Z">
        <w:r w:rsidR="00AB5BA2">
          <w:rPr>
            <w:lang w:eastAsia="zh-CN"/>
          </w:rPr>
          <w:t>i.e.,</w:t>
        </w:r>
      </w:ins>
      <w:ins w:id="136" w:author="Lars" w:date="2022-11-04T11:22:00Z">
        <w:r w:rsidR="00416ED8">
          <w:rPr>
            <w:lang w:eastAsia="zh-CN"/>
          </w:rPr>
          <w:t xml:space="preserve"> does not </w:t>
        </w:r>
      </w:ins>
      <w:ins w:id="137" w:author="Nord, Lars" w:date="2022-12-08T16:03:00Z">
        <w:r w:rsidR="005E4F03">
          <w:rPr>
            <w:lang w:eastAsia="zh-CN"/>
          </w:rPr>
          <w:t>broadcast</w:t>
        </w:r>
      </w:ins>
      <w:ins w:id="138" w:author="Lars" w:date="2022-11-04T11:22:00Z">
        <w:r w:rsidR="00416ED8">
          <w:rPr>
            <w:lang w:eastAsia="zh-CN"/>
          </w:rPr>
          <w:t xml:space="preserve"> the</w:t>
        </w:r>
        <w:r w:rsidR="00832206">
          <w:rPr>
            <w:lang w:eastAsia="zh-CN"/>
          </w:rPr>
          <w:t>se over PC5</w:t>
        </w:r>
      </w:ins>
      <w:ins w:id="139" w:author="LaeYoung (LG Electronics)" w:date="2022-12-13T17:19:00Z">
        <w:r w:rsidR="00C941BD">
          <w:rPr>
            <w:lang w:eastAsia="zh-CN"/>
          </w:rPr>
          <w:t xml:space="preserve"> </w:t>
        </w:r>
        <w:r w:rsidR="00C941BD" w:rsidRPr="00115EFE">
          <w:rPr>
            <w:lang w:eastAsia="zh-CN"/>
          </w:rPr>
          <w:t>reference point</w:t>
        </w:r>
      </w:ins>
      <w:ins w:id="140" w:author="Lars" w:date="2022-11-04T11:20:00Z">
        <w:r w:rsidR="00F515BC">
          <w:rPr>
            <w:lang w:eastAsia="zh-CN"/>
          </w:rPr>
          <w:t>.</w:t>
        </w:r>
      </w:ins>
      <w:ins w:id="141" w:author="Lars" w:date="2022-11-04T11:17:00Z">
        <w:r>
          <w:rPr>
            <w:lang w:eastAsia="zh-CN"/>
          </w:rPr>
          <w:t xml:space="preserve"> </w:t>
        </w:r>
      </w:ins>
    </w:p>
    <w:p w14:paraId="197BC25C" w14:textId="2B23D2E9" w:rsidR="00D37AF7" w:rsidRPr="00CB5EC9" w:rsidRDefault="00AD171C" w:rsidP="003859A2">
      <w:pPr>
        <w:rPr>
          <w:ins w:id="142" w:author="Lars" w:date="2022-09-07T14:34:00Z"/>
          <w:lang w:eastAsia="zh-CN"/>
        </w:rPr>
      </w:pPr>
      <w:ins w:id="143" w:author="Nord, Lars" w:date="2022-12-08T16:10:00Z">
        <w:r w:rsidRPr="00AD171C">
          <w:rPr>
            <w:lang w:eastAsia="zh-CN"/>
          </w:rPr>
          <w:t xml:space="preserve">5G </w:t>
        </w:r>
        <w:proofErr w:type="spellStart"/>
        <w:r w:rsidRPr="00AD171C">
          <w:rPr>
            <w:lang w:eastAsia="zh-CN"/>
          </w:rPr>
          <w:t>ProSe</w:t>
        </w:r>
        <w:proofErr w:type="spellEnd"/>
        <w:r w:rsidRPr="00AD171C">
          <w:rPr>
            <w:lang w:eastAsia="zh-CN"/>
          </w:rPr>
          <w:t xml:space="preserve"> Layer-2 UE-to-Network Relay</w:t>
        </w:r>
        <w:r>
          <w:rPr>
            <w:lang w:eastAsia="zh-CN"/>
          </w:rPr>
          <w:t xml:space="preserve"> can </w:t>
        </w:r>
      </w:ins>
      <w:ins w:id="144" w:author="Nord, Lars" w:date="2022-12-12T09:41:00Z">
        <w:r w:rsidR="00B32DF1">
          <w:rPr>
            <w:lang w:eastAsia="zh-CN"/>
          </w:rPr>
          <w:t xml:space="preserve">alternatively </w:t>
        </w:r>
      </w:ins>
      <w:ins w:id="145" w:author="Nord, Lars" w:date="2022-12-08T16:10:00Z">
        <w:r w:rsidR="004E2DE9">
          <w:rPr>
            <w:lang w:eastAsia="zh-CN"/>
          </w:rPr>
          <w:t xml:space="preserve">forward the PWS SIBs </w:t>
        </w:r>
      </w:ins>
      <w:ins w:id="146" w:author="Nord, Lars" w:date="2022-12-08T16:11:00Z">
        <w:r w:rsidR="00473E0A">
          <w:rPr>
            <w:lang w:eastAsia="zh-CN"/>
          </w:rPr>
          <w:t xml:space="preserve">to a connected </w:t>
        </w:r>
      </w:ins>
      <w:ins w:id="147" w:author="LaeYoung (LG Electronics)" w:date="2022-12-13T17:20:00Z">
        <w:r w:rsidR="00C941BD" w:rsidRPr="001E4BB8">
          <w:rPr>
            <w:lang w:eastAsia="zh-CN"/>
          </w:rPr>
          <w:t xml:space="preserve">5G </w:t>
        </w:r>
        <w:proofErr w:type="spellStart"/>
        <w:r w:rsidR="00C941BD" w:rsidRPr="001E4BB8">
          <w:rPr>
            <w:lang w:eastAsia="zh-CN"/>
          </w:rPr>
          <w:t>ProSe</w:t>
        </w:r>
        <w:proofErr w:type="spellEnd"/>
        <w:r w:rsidR="00C941BD" w:rsidRPr="00965127">
          <w:rPr>
            <w:lang w:eastAsia="zh-CN"/>
          </w:rPr>
          <w:t xml:space="preserve"> </w:t>
        </w:r>
      </w:ins>
      <w:ins w:id="148" w:author="Nord, Lars" w:date="2022-12-08T16:11:00Z">
        <w:r w:rsidR="00473E0A">
          <w:rPr>
            <w:lang w:eastAsia="zh-CN"/>
          </w:rPr>
          <w:t>Layer-2 Remote UE over</w:t>
        </w:r>
      </w:ins>
      <w:ins w:id="149" w:author="Nord, Lars" w:date="2022-12-08T16:12:00Z">
        <w:r w:rsidR="003C4EF6">
          <w:rPr>
            <w:lang w:eastAsia="zh-CN"/>
          </w:rPr>
          <w:t xml:space="preserve"> the unicast link</w:t>
        </w:r>
        <w:r w:rsidR="00252373">
          <w:rPr>
            <w:lang w:eastAsia="zh-CN"/>
          </w:rPr>
          <w:t xml:space="preserve"> as specified in TS 38.300 [</w:t>
        </w:r>
      </w:ins>
      <w:ins w:id="150" w:author="Nord, Lars" w:date="2022-12-08T16:13:00Z">
        <w:r w:rsidR="00751C08">
          <w:rPr>
            <w:lang w:eastAsia="zh-CN"/>
          </w:rPr>
          <w:t>12]</w:t>
        </w:r>
      </w:ins>
      <w:ins w:id="151" w:author="Nord, Lars" w:date="2023-01-09T11:08:00Z">
        <w:r w:rsidR="009D14C3">
          <w:rPr>
            <w:lang w:eastAsia="zh-CN"/>
          </w:rPr>
          <w:t>.</w:t>
        </w:r>
      </w:ins>
      <w:ins w:id="152" w:author="Nord, Lars" w:date="2022-12-08T16:11:00Z">
        <w:r w:rsidR="003C4EF6">
          <w:rPr>
            <w:lang w:eastAsia="zh-CN"/>
          </w:rPr>
          <w:t xml:space="preserve"> </w:t>
        </w:r>
      </w:ins>
    </w:p>
    <w:p w14:paraId="13A273FC" w14:textId="3DAAF5EC" w:rsidR="003859A2" w:rsidRPr="00CB5EC9" w:rsidRDefault="003859A2" w:rsidP="003859A2">
      <w:pPr>
        <w:rPr>
          <w:ins w:id="153" w:author="Lars" w:date="2022-09-07T14:34:00Z"/>
        </w:rPr>
      </w:pPr>
      <w:ins w:id="154" w:author="Lars" w:date="2022-09-07T14:34:00Z">
        <w:r w:rsidRPr="00CB5EC9">
          <w:rPr>
            <w:noProof/>
          </w:rPr>
          <w:t>The</w:t>
        </w:r>
      </w:ins>
      <w:ins w:id="155" w:author="Lars" w:date="2022-09-07T14:49:00Z">
        <w:r w:rsidR="00247828" w:rsidRPr="00247828">
          <w:rPr>
            <w:noProof/>
          </w:rPr>
          <w:t xml:space="preserve"> Public Warning System architecture for 5G System is specified in TS 23.041 [</w:t>
        </w:r>
      </w:ins>
      <w:ins w:id="156" w:author="Lars" w:date="2022-09-07T15:01:00Z">
        <w:r w:rsidR="00956588">
          <w:rPr>
            <w:noProof/>
          </w:rPr>
          <w:t>xx</w:t>
        </w:r>
      </w:ins>
      <w:ins w:id="157" w:author="Lars" w:date="2022-09-07T14:49:00Z">
        <w:r w:rsidR="00247828" w:rsidRPr="00247828">
          <w:rPr>
            <w:noProof/>
          </w:rPr>
          <w:t>].</w:t>
        </w:r>
      </w:ins>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EAD636A" w14:textId="77777777" w:rsidR="008E312C"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AE0B0" w14:textId="77777777" w:rsidR="00334F91" w:rsidRDefault="00334F91">
      <w:r>
        <w:separator/>
      </w:r>
    </w:p>
  </w:endnote>
  <w:endnote w:type="continuationSeparator" w:id="0">
    <w:p w14:paraId="129B4248" w14:textId="77777777" w:rsidR="00334F91" w:rsidRDefault="0033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2B830" w14:textId="77777777" w:rsidR="00334F91" w:rsidRDefault="00334F91">
      <w:r>
        <w:separator/>
      </w:r>
    </w:p>
  </w:footnote>
  <w:footnote w:type="continuationSeparator" w:id="0">
    <w:p w14:paraId="6294AD2F" w14:textId="77777777" w:rsidR="00334F91" w:rsidRDefault="00334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8004F" w14:textId="77777777" w:rsidR="00A87C80" w:rsidRDefault="00CD509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LaeYoung (LG Electronics)">
    <w15:presenceInfo w15:providerId="None" w15:userId="LaeYoung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F"/>
    <w:rsid w:val="00011BF6"/>
    <w:rsid w:val="000176F1"/>
    <w:rsid w:val="00022E4A"/>
    <w:rsid w:val="00042CDA"/>
    <w:rsid w:val="00061D3A"/>
    <w:rsid w:val="00071ED2"/>
    <w:rsid w:val="0007446B"/>
    <w:rsid w:val="00083707"/>
    <w:rsid w:val="0008423D"/>
    <w:rsid w:val="00092C64"/>
    <w:rsid w:val="000A0BD1"/>
    <w:rsid w:val="000A6394"/>
    <w:rsid w:val="000B7FED"/>
    <w:rsid w:val="000C038A"/>
    <w:rsid w:val="000C6598"/>
    <w:rsid w:val="000D44B3"/>
    <w:rsid w:val="000E0E2B"/>
    <w:rsid w:val="000E1D4C"/>
    <w:rsid w:val="001110F6"/>
    <w:rsid w:val="00115EFE"/>
    <w:rsid w:val="001163BF"/>
    <w:rsid w:val="00130CFB"/>
    <w:rsid w:val="00142ABB"/>
    <w:rsid w:val="00145D43"/>
    <w:rsid w:val="001527B3"/>
    <w:rsid w:val="00157549"/>
    <w:rsid w:val="00165CCE"/>
    <w:rsid w:val="00176177"/>
    <w:rsid w:val="00190D0A"/>
    <w:rsid w:val="00191CE6"/>
    <w:rsid w:val="00192C46"/>
    <w:rsid w:val="00193D78"/>
    <w:rsid w:val="001A08B3"/>
    <w:rsid w:val="001A7B60"/>
    <w:rsid w:val="001B0004"/>
    <w:rsid w:val="001B0AAE"/>
    <w:rsid w:val="001B52F0"/>
    <w:rsid w:val="001B7A65"/>
    <w:rsid w:val="001E41F3"/>
    <w:rsid w:val="001E4BB8"/>
    <w:rsid w:val="001F7935"/>
    <w:rsid w:val="00227344"/>
    <w:rsid w:val="00235C93"/>
    <w:rsid w:val="00235D77"/>
    <w:rsid w:val="00247828"/>
    <w:rsid w:val="00252373"/>
    <w:rsid w:val="0026004D"/>
    <w:rsid w:val="002632D7"/>
    <w:rsid w:val="002640DD"/>
    <w:rsid w:val="00266B20"/>
    <w:rsid w:val="00273A7A"/>
    <w:rsid w:val="00275D12"/>
    <w:rsid w:val="00284FEB"/>
    <w:rsid w:val="002860C4"/>
    <w:rsid w:val="00287A90"/>
    <w:rsid w:val="00287BFE"/>
    <w:rsid w:val="00294A41"/>
    <w:rsid w:val="002B1D9A"/>
    <w:rsid w:val="002B5741"/>
    <w:rsid w:val="002B6D18"/>
    <w:rsid w:val="002C05E9"/>
    <w:rsid w:val="002C745B"/>
    <w:rsid w:val="002D059C"/>
    <w:rsid w:val="002D5073"/>
    <w:rsid w:val="002D6031"/>
    <w:rsid w:val="002E42F6"/>
    <w:rsid w:val="002E472E"/>
    <w:rsid w:val="00305409"/>
    <w:rsid w:val="00321BA2"/>
    <w:rsid w:val="00332796"/>
    <w:rsid w:val="00334F91"/>
    <w:rsid w:val="0034169E"/>
    <w:rsid w:val="00345C40"/>
    <w:rsid w:val="003609EF"/>
    <w:rsid w:val="0036231A"/>
    <w:rsid w:val="0036478C"/>
    <w:rsid w:val="00365EFD"/>
    <w:rsid w:val="003730B7"/>
    <w:rsid w:val="00374DD4"/>
    <w:rsid w:val="00380FE6"/>
    <w:rsid w:val="003859A2"/>
    <w:rsid w:val="0039656D"/>
    <w:rsid w:val="003A059F"/>
    <w:rsid w:val="003A66AD"/>
    <w:rsid w:val="003A6F81"/>
    <w:rsid w:val="003C3790"/>
    <w:rsid w:val="003C4E05"/>
    <w:rsid w:val="003C4EF6"/>
    <w:rsid w:val="003D6CC2"/>
    <w:rsid w:val="003E1A36"/>
    <w:rsid w:val="003F453E"/>
    <w:rsid w:val="00405DA2"/>
    <w:rsid w:val="00410371"/>
    <w:rsid w:val="00416ED8"/>
    <w:rsid w:val="00421F2F"/>
    <w:rsid w:val="004242F1"/>
    <w:rsid w:val="00433241"/>
    <w:rsid w:val="004474F6"/>
    <w:rsid w:val="00473E0A"/>
    <w:rsid w:val="00473F0A"/>
    <w:rsid w:val="0048245C"/>
    <w:rsid w:val="004911FC"/>
    <w:rsid w:val="004A4E13"/>
    <w:rsid w:val="004B756D"/>
    <w:rsid w:val="004B75B7"/>
    <w:rsid w:val="004E1138"/>
    <w:rsid w:val="004E2DE9"/>
    <w:rsid w:val="004E41FB"/>
    <w:rsid w:val="004E476B"/>
    <w:rsid w:val="004E7C70"/>
    <w:rsid w:val="004F562B"/>
    <w:rsid w:val="005027B7"/>
    <w:rsid w:val="00512E1E"/>
    <w:rsid w:val="005141D9"/>
    <w:rsid w:val="0051580D"/>
    <w:rsid w:val="00533380"/>
    <w:rsid w:val="00547111"/>
    <w:rsid w:val="00556AFA"/>
    <w:rsid w:val="00572E9D"/>
    <w:rsid w:val="00582B76"/>
    <w:rsid w:val="00592D74"/>
    <w:rsid w:val="00593F6D"/>
    <w:rsid w:val="005A130E"/>
    <w:rsid w:val="005B26D7"/>
    <w:rsid w:val="005C6B10"/>
    <w:rsid w:val="005D37F2"/>
    <w:rsid w:val="005E2C44"/>
    <w:rsid w:val="005E2FD3"/>
    <w:rsid w:val="005E4F03"/>
    <w:rsid w:val="00604666"/>
    <w:rsid w:val="00605419"/>
    <w:rsid w:val="00612246"/>
    <w:rsid w:val="00620DB7"/>
    <w:rsid w:val="00621188"/>
    <w:rsid w:val="006221EE"/>
    <w:rsid w:val="00625674"/>
    <w:rsid w:val="006257ED"/>
    <w:rsid w:val="00637351"/>
    <w:rsid w:val="006374B7"/>
    <w:rsid w:val="00652C20"/>
    <w:rsid w:val="00653DE4"/>
    <w:rsid w:val="00665C47"/>
    <w:rsid w:val="006923E0"/>
    <w:rsid w:val="00695808"/>
    <w:rsid w:val="006A61E5"/>
    <w:rsid w:val="006A630B"/>
    <w:rsid w:val="006B04DE"/>
    <w:rsid w:val="006B2394"/>
    <w:rsid w:val="006B46FB"/>
    <w:rsid w:val="006C05E6"/>
    <w:rsid w:val="006C2FAA"/>
    <w:rsid w:val="006C3E87"/>
    <w:rsid w:val="006E21FB"/>
    <w:rsid w:val="006E5F53"/>
    <w:rsid w:val="006F012B"/>
    <w:rsid w:val="00727C58"/>
    <w:rsid w:val="00751C08"/>
    <w:rsid w:val="007526B2"/>
    <w:rsid w:val="00756C4D"/>
    <w:rsid w:val="00792342"/>
    <w:rsid w:val="007977A8"/>
    <w:rsid w:val="007A26E4"/>
    <w:rsid w:val="007B1F05"/>
    <w:rsid w:val="007B4EE9"/>
    <w:rsid w:val="007B512A"/>
    <w:rsid w:val="007C2097"/>
    <w:rsid w:val="007C3219"/>
    <w:rsid w:val="007D6A07"/>
    <w:rsid w:val="007D7BC2"/>
    <w:rsid w:val="007E4E88"/>
    <w:rsid w:val="007F7259"/>
    <w:rsid w:val="008040A8"/>
    <w:rsid w:val="00807DCB"/>
    <w:rsid w:val="008279FA"/>
    <w:rsid w:val="00832206"/>
    <w:rsid w:val="008626E7"/>
    <w:rsid w:val="00863428"/>
    <w:rsid w:val="00870AD3"/>
    <w:rsid w:val="00870EE7"/>
    <w:rsid w:val="008863B9"/>
    <w:rsid w:val="008931D2"/>
    <w:rsid w:val="00896376"/>
    <w:rsid w:val="00897A35"/>
    <w:rsid w:val="008A0DD4"/>
    <w:rsid w:val="008A2CED"/>
    <w:rsid w:val="008A45A6"/>
    <w:rsid w:val="008A4BD8"/>
    <w:rsid w:val="008B1D73"/>
    <w:rsid w:val="008D3CCC"/>
    <w:rsid w:val="008D6810"/>
    <w:rsid w:val="008E312C"/>
    <w:rsid w:val="008E636B"/>
    <w:rsid w:val="008F3789"/>
    <w:rsid w:val="008F686C"/>
    <w:rsid w:val="009148DE"/>
    <w:rsid w:val="0092082D"/>
    <w:rsid w:val="0092406E"/>
    <w:rsid w:val="00933DE5"/>
    <w:rsid w:val="00941E30"/>
    <w:rsid w:val="00942B26"/>
    <w:rsid w:val="00956588"/>
    <w:rsid w:val="009565E0"/>
    <w:rsid w:val="00965127"/>
    <w:rsid w:val="00971D52"/>
    <w:rsid w:val="009777D9"/>
    <w:rsid w:val="00991B88"/>
    <w:rsid w:val="009A5753"/>
    <w:rsid w:val="009A579D"/>
    <w:rsid w:val="009C273D"/>
    <w:rsid w:val="009D14C3"/>
    <w:rsid w:val="009E3297"/>
    <w:rsid w:val="009F734F"/>
    <w:rsid w:val="00A10740"/>
    <w:rsid w:val="00A10E4D"/>
    <w:rsid w:val="00A246B6"/>
    <w:rsid w:val="00A43820"/>
    <w:rsid w:val="00A47E70"/>
    <w:rsid w:val="00A50CF0"/>
    <w:rsid w:val="00A53EE2"/>
    <w:rsid w:val="00A6052C"/>
    <w:rsid w:val="00A67AFE"/>
    <w:rsid w:val="00A7671C"/>
    <w:rsid w:val="00A83690"/>
    <w:rsid w:val="00A83D35"/>
    <w:rsid w:val="00AA0250"/>
    <w:rsid w:val="00AA0D47"/>
    <w:rsid w:val="00AA2CBC"/>
    <w:rsid w:val="00AB5BA2"/>
    <w:rsid w:val="00AC5820"/>
    <w:rsid w:val="00AC7C5A"/>
    <w:rsid w:val="00AD171C"/>
    <w:rsid w:val="00AD1CD8"/>
    <w:rsid w:val="00AF60C5"/>
    <w:rsid w:val="00B258BB"/>
    <w:rsid w:val="00B27768"/>
    <w:rsid w:val="00B32DF1"/>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42093"/>
    <w:rsid w:val="00C466BB"/>
    <w:rsid w:val="00C50734"/>
    <w:rsid w:val="00C55FD2"/>
    <w:rsid w:val="00C5619E"/>
    <w:rsid w:val="00C66BA2"/>
    <w:rsid w:val="00C8034D"/>
    <w:rsid w:val="00C8317E"/>
    <w:rsid w:val="00C870F6"/>
    <w:rsid w:val="00C87396"/>
    <w:rsid w:val="00C930E0"/>
    <w:rsid w:val="00C941BD"/>
    <w:rsid w:val="00C94D95"/>
    <w:rsid w:val="00C95985"/>
    <w:rsid w:val="00CC5026"/>
    <w:rsid w:val="00CC68D0"/>
    <w:rsid w:val="00CD5093"/>
    <w:rsid w:val="00CE2F10"/>
    <w:rsid w:val="00CF0D83"/>
    <w:rsid w:val="00CF4883"/>
    <w:rsid w:val="00D03F9A"/>
    <w:rsid w:val="00D06D51"/>
    <w:rsid w:val="00D21CD5"/>
    <w:rsid w:val="00D24991"/>
    <w:rsid w:val="00D37AF7"/>
    <w:rsid w:val="00D50255"/>
    <w:rsid w:val="00D61D4A"/>
    <w:rsid w:val="00D66520"/>
    <w:rsid w:val="00D74476"/>
    <w:rsid w:val="00D84AE9"/>
    <w:rsid w:val="00D8689D"/>
    <w:rsid w:val="00DA3F9E"/>
    <w:rsid w:val="00DA5C1E"/>
    <w:rsid w:val="00DB3FA9"/>
    <w:rsid w:val="00DC06CC"/>
    <w:rsid w:val="00DC74C6"/>
    <w:rsid w:val="00DD278B"/>
    <w:rsid w:val="00DD3D98"/>
    <w:rsid w:val="00DE34CF"/>
    <w:rsid w:val="00DF112E"/>
    <w:rsid w:val="00DF6557"/>
    <w:rsid w:val="00E13F3D"/>
    <w:rsid w:val="00E17594"/>
    <w:rsid w:val="00E230E2"/>
    <w:rsid w:val="00E34898"/>
    <w:rsid w:val="00E425F0"/>
    <w:rsid w:val="00E43742"/>
    <w:rsid w:val="00E557F3"/>
    <w:rsid w:val="00E62885"/>
    <w:rsid w:val="00E8110E"/>
    <w:rsid w:val="00E915DD"/>
    <w:rsid w:val="00E92E27"/>
    <w:rsid w:val="00E94D77"/>
    <w:rsid w:val="00EA4BC6"/>
    <w:rsid w:val="00EB09B7"/>
    <w:rsid w:val="00EB397A"/>
    <w:rsid w:val="00ED1A6F"/>
    <w:rsid w:val="00EE1671"/>
    <w:rsid w:val="00EE7D7C"/>
    <w:rsid w:val="00EF3340"/>
    <w:rsid w:val="00F21958"/>
    <w:rsid w:val="00F25D98"/>
    <w:rsid w:val="00F300FB"/>
    <w:rsid w:val="00F4266F"/>
    <w:rsid w:val="00F515BC"/>
    <w:rsid w:val="00F53EB7"/>
    <w:rsid w:val="00F601FA"/>
    <w:rsid w:val="00F7286C"/>
    <w:rsid w:val="00F75A39"/>
    <w:rsid w:val="00F76CC5"/>
    <w:rsid w:val="00F77CA9"/>
    <w:rsid w:val="00F822D4"/>
    <w:rsid w:val="00F95BF6"/>
    <w:rsid w:val="00FB6386"/>
    <w:rsid w:val="00FC268E"/>
    <w:rsid w:val="00FC57CA"/>
    <w:rsid w:val="00FC6439"/>
    <w:rsid w:val="00FC7894"/>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af1">
    <w:name w:val="List Paragraph"/>
    <w:basedOn w:val="a"/>
    <w:uiPriority w:val="34"/>
    <w:qFormat/>
    <w:rsid w:val="00637351"/>
    <w:pPr>
      <w:ind w:left="720"/>
      <w:contextualSpacing/>
    </w:pPr>
  </w:style>
  <w:style w:type="paragraph" w:styleId="af2">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BC44D-0890-46FB-B1C9-BD82199D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2307</Words>
  <Characters>13155</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8</cp:revision>
  <cp:lastPrinted>1899-12-31T23:00:00Z</cp:lastPrinted>
  <dcterms:created xsi:type="dcterms:W3CDTF">2023-04-06T11:29:00Z</dcterms:created>
  <dcterms:modified xsi:type="dcterms:W3CDTF">2023-04-17T04:10:00Z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